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E82E7D">
        <w:rPr>
          <w:rFonts w:ascii="Arial" w:hAnsi="Arial" w:cs="Arial"/>
          <w:b/>
          <w:sz w:val="24"/>
          <w:szCs w:val="24"/>
          <w:lang w:eastAsia="ja-JP"/>
        </w:rPr>
        <w:t>1755</w:t>
      </w:r>
      <w:bookmarkStart w:id="0" w:name="_GoBack"/>
      <w:bookmarkEnd w:id="0"/>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C08B3">
        <w:rPr>
          <w:rFonts w:ascii="Arial" w:hAnsi="Arial" w:cs="Arial" w:hint="eastAsia"/>
          <w:color w:val="FF0000"/>
          <w:lang w:eastAsia="ja-JP"/>
        </w:rPr>
        <w:t>10.8.1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EA7C1C" w:rsidRDefault="000C08B3" w:rsidP="001A248F">
            <w:pPr>
              <w:tabs>
                <w:tab w:val="left" w:pos="567"/>
              </w:tabs>
              <w:spacing w:after="0"/>
              <w:rPr>
                <w:rFonts w:ascii="Arial" w:eastAsiaTheme="minorEastAsia" w:hAnsi="Arial" w:cs="Arial"/>
                <w:lang w:eastAsia="ko-KR"/>
              </w:rPr>
            </w:pPr>
            <w:r>
              <w:rPr>
                <w:rFonts w:ascii="Arial" w:hAnsi="Arial" w:cs="Arial"/>
              </w:rPr>
              <w:t>Rel-16 LTE inter-band Carrier Aggregation for x bands DL (x= 3, 4, 5) with 2 band UL</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EA7C1C"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0C08B3" w:rsidP="008836AC">
            <w:pPr>
              <w:tabs>
                <w:tab w:val="left" w:pos="567"/>
              </w:tabs>
              <w:spacing w:after="0"/>
              <w:rPr>
                <w:rFonts w:ascii="Arial" w:hAnsi="Arial" w:cs="Arial"/>
              </w:rPr>
            </w:pPr>
            <w:r>
              <w:rPr>
                <w:rFonts w:ascii="Arial" w:hAnsi="Arial" w:cs="Arial"/>
              </w:rPr>
              <w:t>LTE_CA_R16_xBDL_2BUL-Core</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0C08B3" w:rsidP="008836AC">
            <w:pPr>
              <w:tabs>
                <w:tab w:val="left" w:pos="567"/>
              </w:tabs>
              <w:spacing w:after="0"/>
              <w:rPr>
                <w:rFonts w:ascii="Arial" w:hAnsi="Arial" w:cs="Arial"/>
                <w:lang w:eastAsia="ja-JP"/>
              </w:rPr>
            </w:pPr>
            <w:r>
              <w:rPr>
                <w:rFonts w:ascii="Arial" w:hAnsi="Arial" w:cs="Arial"/>
              </w:rPr>
              <w:t>800165</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EA7C1C" w:rsidRDefault="00EA7C1C" w:rsidP="008836A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RP-18</w:t>
            </w:r>
            <w:r>
              <w:rPr>
                <w:rFonts w:ascii="Arial" w:eastAsiaTheme="minorEastAsia" w:hAnsi="Arial" w:cs="Arial"/>
                <w:lang w:eastAsia="ko-KR"/>
              </w:rPr>
              <w:t>0</w:t>
            </w:r>
            <w:r>
              <w:rPr>
                <w:rFonts w:ascii="Arial" w:eastAsiaTheme="minorEastAsia" w:hAnsi="Arial" w:cs="Arial" w:hint="eastAsia"/>
                <w:lang w:eastAsia="ko-KR"/>
              </w:rPr>
              <w:t>77</w:t>
            </w:r>
            <w:r w:rsidR="000C08B3">
              <w:rPr>
                <w:rFonts w:ascii="Arial" w:eastAsiaTheme="minorEastAsia" w:hAnsi="Arial" w:cs="Arial" w:hint="eastAsia"/>
                <w:lang w:eastAsia="ko-KR"/>
              </w:rPr>
              <w:t>8</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EA7C1C">
            <w:pPr>
              <w:tabs>
                <w:tab w:val="left" w:pos="567"/>
              </w:tabs>
              <w:spacing w:after="0"/>
              <w:rPr>
                <w:rFonts w:ascii="Arial" w:hAnsi="Arial" w:cs="Arial"/>
                <w:lang w:eastAsia="ja-JP"/>
              </w:rPr>
            </w:pPr>
            <w:r>
              <w:rPr>
                <w:rFonts w:ascii="Arial" w:hAnsi="Arial" w:cs="Arial"/>
                <w:lang w:eastAsia="ja-JP"/>
              </w:rPr>
              <w:t xml:space="preserve">Core part: </w:t>
            </w:r>
            <w:r w:rsidR="00EA7C1C">
              <w:rPr>
                <w:rFonts w:ascii="Arial" w:hAnsi="Arial" w:cs="Arial"/>
                <w:color w:val="FF0000"/>
                <w:lang w:eastAsia="ja-JP"/>
              </w:rPr>
              <w:t>12/2019</w:t>
            </w:r>
          </w:p>
        </w:tc>
        <w:tc>
          <w:tcPr>
            <w:tcW w:w="3695" w:type="dxa"/>
            <w:gridSpan w:val="3"/>
          </w:tcPr>
          <w:p w:rsidR="005776DD" w:rsidRPr="008836AC" w:rsidRDefault="006D1C93" w:rsidP="00EA7C1C">
            <w:pPr>
              <w:tabs>
                <w:tab w:val="left" w:pos="567"/>
              </w:tabs>
              <w:spacing w:after="0"/>
              <w:rPr>
                <w:rFonts w:ascii="Arial" w:hAnsi="Arial" w:cs="Arial"/>
                <w:lang w:eastAsia="ja-JP"/>
              </w:rPr>
            </w:pPr>
            <w:r>
              <w:rPr>
                <w:rFonts w:ascii="Arial" w:hAnsi="Arial" w:cs="Arial"/>
                <w:lang w:eastAsia="ja-JP"/>
              </w:rPr>
              <w:t xml:space="preserve">Performance part: </w:t>
            </w:r>
            <w:r w:rsidR="00EA7C1C">
              <w:rPr>
                <w:rFonts w:ascii="Arial" w:hAnsi="Arial" w:cs="Arial"/>
                <w:color w:val="FF0000"/>
                <w:lang w:eastAsia="ja-JP"/>
              </w:rPr>
              <w:t>12/2019</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A7C1C" w:rsidRDefault="00EA7C1C"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A7C1C" w:rsidRDefault="00EA7C1C"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A7C1C" w:rsidRDefault="00EA7C1C"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A7C1C" w:rsidRDefault="00EA7C1C"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85DA6" w:rsidRPr="00985DA6" w:rsidRDefault="00985DA6" w:rsidP="00985DA6">
      <w:pPr>
        <w:rPr>
          <w:ins w:id="1" w:author="임수환/책임연구원/차세대표준(연)CAS팀(suhwan.lim@lge.com)" w:date="2018-08-29T16:44:00Z"/>
          <w:rFonts w:eastAsiaTheme="minorEastAsia"/>
          <w:lang w:eastAsia="ko-KR"/>
        </w:rPr>
      </w:pPr>
      <w:ins w:id="2" w:author="임수환/책임연구원/차세대표준(연)CAS팀(suhwan.lim@lge.com)" w:date="2018-08-29T16:44:00Z">
        <w:r w:rsidRPr="00985DA6">
          <w:rPr>
            <w:rFonts w:eastAsiaTheme="minorEastAsia" w:hint="eastAsia"/>
            <w:lang w:eastAsia="ko-KR"/>
          </w:rPr>
          <w:t xml:space="preserve">RAN4 discussed the additional </w:t>
        </w:r>
        <w:r w:rsidR="00EB11D5">
          <w:rPr>
            <w:rFonts w:eastAsiaTheme="minorEastAsia" w:hint="eastAsia"/>
            <w:lang w:eastAsia="ko-KR"/>
          </w:rPr>
          <w:t xml:space="preserve">LTE CA </w:t>
        </w:r>
        <w:r w:rsidRPr="00985DA6">
          <w:rPr>
            <w:rFonts w:eastAsiaTheme="minorEastAsia"/>
            <w:lang w:eastAsia="ko-KR"/>
          </w:rPr>
          <w:t>band combinations in revised WID.</w:t>
        </w:r>
      </w:ins>
    </w:p>
    <w:p w:rsidR="00985DA6" w:rsidRDefault="00985DA6" w:rsidP="00985DA6">
      <w:pPr>
        <w:rPr>
          <w:ins w:id="3" w:author="임수환/책임연구원/차세대표준(연)CAS팀(suhwan.lim@lge.com)" w:date="2018-08-29T16:44:00Z"/>
          <w:rFonts w:eastAsiaTheme="minorEastAsia"/>
          <w:lang w:eastAsia="ko-KR"/>
        </w:rPr>
      </w:pPr>
      <w:ins w:id="4" w:author="임수환/책임연구원/차세대표준(연)CAS팀(suhwan.lim@lge.com)" w:date="2018-08-29T16:44:00Z">
        <w:r w:rsidRPr="00985DA6">
          <w:rPr>
            <w:rFonts w:eastAsiaTheme="minorEastAsia" w:hint="eastAsia"/>
            <w:lang w:eastAsia="ko-KR"/>
          </w:rPr>
          <w:t>Also TR</w:t>
        </w:r>
        <w:r w:rsidR="00EB11D5">
          <w:rPr>
            <w:rFonts w:eastAsiaTheme="minorEastAsia"/>
            <w:lang w:eastAsia="ko-KR"/>
          </w:rPr>
          <w:t>36.716-03-02</w:t>
        </w:r>
        <w:r w:rsidRPr="00985DA6">
          <w:rPr>
            <w:rFonts w:eastAsiaTheme="minorEastAsia" w:hint="eastAsia"/>
            <w:lang w:eastAsia="ko-KR"/>
          </w:rPr>
          <w:t xml:space="preserve"> </w:t>
        </w:r>
        <w:r w:rsidRPr="00985DA6">
          <w:rPr>
            <w:rFonts w:eastAsiaTheme="minorEastAsia"/>
            <w:lang w:eastAsia="ko-KR"/>
          </w:rPr>
          <w:t xml:space="preserve">v0.0.1 </w:t>
        </w:r>
        <w:r w:rsidRPr="00985DA6">
          <w:rPr>
            <w:rFonts w:eastAsiaTheme="minorEastAsia" w:hint="eastAsia"/>
            <w:lang w:eastAsia="ko-KR"/>
          </w:rPr>
          <w:t xml:space="preserve">was provided </w:t>
        </w:r>
        <w:r w:rsidRPr="00985DA6">
          <w:rPr>
            <w:rFonts w:eastAsiaTheme="minorEastAsia"/>
            <w:lang w:eastAsia="ko-KR"/>
          </w:rPr>
          <w:t xml:space="preserve">by Rapporteur </w:t>
        </w:r>
        <w:r w:rsidRPr="00985DA6">
          <w:rPr>
            <w:rFonts w:eastAsiaTheme="minorEastAsia" w:hint="eastAsia"/>
            <w:lang w:eastAsia="ko-KR"/>
          </w:rPr>
          <w:t>and approved in RF session.</w:t>
        </w:r>
      </w:ins>
    </w:p>
    <w:p w:rsidR="00985DA6" w:rsidRDefault="00985DA6" w:rsidP="00985DA6">
      <w:pPr>
        <w:rPr>
          <w:ins w:id="5" w:author="임수환/책임연구원/차세대표준(연)CAS팀(suhwan.lim@lge.com)" w:date="2018-08-29T16:49:00Z"/>
          <w:rFonts w:eastAsiaTheme="minorEastAsia"/>
          <w:lang w:eastAsia="ko-KR"/>
        </w:rPr>
      </w:pPr>
      <w:ins w:id="6" w:author="임수환/책임연구원/차세대표준(연)CAS팀(suhwan.lim@lge.com)" w:date="2018-08-29T16:44:00Z">
        <w:r>
          <w:rPr>
            <w:rFonts w:eastAsiaTheme="minorEastAsia"/>
            <w:lang w:eastAsia="ko-KR"/>
          </w:rPr>
          <w:t>The session 5 for general part are</w:t>
        </w:r>
      </w:ins>
      <w:ins w:id="7" w:author="임수환/책임연구원/차세대표준(연)CAS팀(suhwan.lim@lge.com)" w:date="2018-08-29T16:45:00Z">
        <w:r>
          <w:rPr>
            <w:rFonts w:eastAsiaTheme="minorEastAsia"/>
            <w:lang w:eastAsia="ko-KR"/>
          </w:rPr>
          <w:t xml:space="preserve"> discussed and approved as below</w:t>
        </w:r>
      </w:ins>
    </w:p>
    <w:p w:rsidR="00985DA6" w:rsidRPr="00985DA6" w:rsidRDefault="00985DA6" w:rsidP="00985DA6">
      <w:pPr>
        <w:pStyle w:val="afd"/>
        <w:numPr>
          <w:ilvl w:val="0"/>
          <w:numId w:val="19"/>
        </w:numPr>
        <w:ind w:leftChars="0"/>
        <w:rPr>
          <w:ins w:id="8" w:author="임수환/책임연구원/차세대표준(연)CAS팀(suhwan.lim@lge.com)" w:date="2018-08-29T16:45:00Z"/>
          <w:rFonts w:ascii="Arial" w:eastAsiaTheme="minorEastAsia" w:hAnsi="Arial" w:cs="Arial"/>
          <w:sz w:val="24"/>
          <w:lang w:eastAsia="ko-KR"/>
        </w:rPr>
      </w:pPr>
      <w:ins w:id="9" w:author="임수환/책임연구원/차세대표준(연)CAS팀(suhwan.lim@lge.com)" w:date="2018-08-29T16:49:00Z">
        <w:r w:rsidRPr="00985DA6">
          <w:rPr>
            <w:rFonts w:ascii="Arial" w:eastAsiaTheme="minorEastAsia" w:hAnsi="Arial" w:cs="Arial"/>
            <w:sz w:val="24"/>
            <w:lang w:eastAsia="ko-KR"/>
          </w:rPr>
          <w:t>General part</w:t>
        </w:r>
      </w:ins>
    </w:p>
    <w:p w:rsidR="00985DA6" w:rsidRPr="00985DA6" w:rsidRDefault="00985DA6" w:rsidP="00985DA6">
      <w:pPr>
        <w:pStyle w:val="afd"/>
        <w:numPr>
          <w:ilvl w:val="0"/>
          <w:numId w:val="18"/>
        </w:numPr>
        <w:ind w:leftChars="0"/>
        <w:rPr>
          <w:ins w:id="10" w:author="임수환/책임연구원/차세대표준(연)CAS팀(suhwan.lim@lge.com)" w:date="2018-08-29T16:47:00Z"/>
          <w:rFonts w:ascii="Times New Roman" w:hAnsi="Times New Roman"/>
          <w:b/>
          <w:sz w:val="22"/>
        </w:rPr>
      </w:pPr>
      <w:ins w:id="11" w:author="임수환/책임연구원/차세대표준(연)CAS팀(suhwan.lim@lge.com)" w:date="2018-08-29T16:47:00Z">
        <w:r w:rsidRPr="00985DA6">
          <w:rPr>
            <w:rFonts w:ascii="Times New Roman" w:hAnsi="Times New Roman"/>
            <w:b/>
            <w:sz w:val="22"/>
          </w:rPr>
          <w:t>UE RF architectures</w:t>
        </w:r>
      </w:ins>
    </w:p>
    <w:p w:rsidR="00985DA6" w:rsidRDefault="00EB11D5" w:rsidP="00985DA6">
      <w:pPr>
        <w:rPr>
          <w:ins w:id="12" w:author="임수환/책임연구원/차세대표준(연)CAS팀(suhwan.lim@lge.com)" w:date="2018-08-29T16:48:00Z"/>
        </w:rPr>
      </w:pPr>
      <w:ins w:id="13" w:author="임수환/책임연구원/차세대표준(연)CAS팀(suhwan.lim@lge.com)" w:date="2018-08-29T17:29:00Z">
        <w:r>
          <w:rPr>
            <w:rFonts w:hint="eastAsia"/>
            <w:lang w:eastAsia="ko-KR"/>
          </w:rPr>
          <w:t>RAN</w:t>
        </w:r>
        <w:r>
          <w:rPr>
            <w:lang w:eastAsia="ko-KR"/>
          </w:rPr>
          <w:t>4 should reuse the UE architecture from xDLs/2UL CA.</w:t>
        </w:r>
      </w:ins>
    </w:p>
    <w:p w:rsidR="00985DA6" w:rsidRPr="00985DA6" w:rsidRDefault="00985DA6" w:rsidP="00985DA6">
      <w:pPr>
        <w:pStyle w:val="afd"/>
        <w:numPr>
          <w:ilvl w:val="0"/>
          <w:numId w:val="18"/>
        </w:numPr>
        <w:ind w:leftChars="0"/>
        <w:rPr>
          <w:ins w:id="14" w:author="임수환/책임연구원/차세대표준(연)CAS팀(suhwan.lim@lge.com)" w:date="2018-08-29T16:48:00Z"/>
          <w:rFonts w:ascii="Times New Roman" w:hAnsi="Times New Roman"/>
          <w:b/>
          <w:sz w:val="22"/>
        </w:rPr>
      </w:pPr>
      <w:ins w:id="15" w:author="임수환/책임연구원/차세대표준(연)CAS팀(suhwan.lim@lge.com)" w:date="2018-08-29T16:48:00Z">
        <w:r w:rsidRPr="00985DA6">
          <w:rPr>
            <w:rFonts w:ascii="Times New Roman" w:hAnsi="Times New Roman"/>
            <w:b/>
            <w:sz w:val="22"/>
          </w:rPr>
          <w:t>General treatment of ∆TIB and ∆RIB values</w:t>
        </w:r>
      </w:ins>
    </w:p>
    <w:p w:rsidR="00985DA6" w:rsidRPr="000D63F7" w:rsidRDefault="00EB11D5" w:rsidP="00985DA6">
      <w:pPr>
        <w:rPr>
          <w:ins w:id="16" w:author="임수환/책임연구원/차세대표준(연)CAS팀(suhwan.lim@lge.com)" w:date="2018-08-29T16:48:00Z"/>
          <w:lang w:val="en-US" w:eastAsia="ko-KR"/>
        </w:rPr>
      </w:pPr>
      <w:ins w:id="17" w:author="임수환/책임연구원/차세대표준(연)CAS팀(suhwan.lim@lge.com)" w:date="2018-08-29T17:29:00Z">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CA</w:t>
        </w:r>
        <w:r>
          <w:rPr>
            <w:lang w:eastAsia="ko-KR"/>
          </w:rPr>
          <w:t xml:space="preserve">. </w:t>
        </w:r>
        <w:r w:rsidRPr="00E95EE1">
          <w:rPr>
            <w:lang w:eastAsia="ko-KR"/>
          </w:rPr>
          <w:t xml:space="preserve">If the new RF components are introduced, then more detail decription will be captured in some specific </w:t>
        </w:r>
        <w:r>
          <w:rPr>
            <w:lang w:eastAsia="ko-KR"/>
          </w:rPr>
          <w:t xml:space="preserve">inter-band </w:t>
        </w:r>
        <w:r w:rsidRPr="00E95EE1">
          <w:rPr>
            <w:lang w:eastAsia="ko-KR"/>
          </w:rPr>
          <w:t>CA band combinations</w:t>
        </w:r>
        <w:r>
          <w:rPr>
            <w:lang w:eastAsia="ko-KR"/>
          </w:rPr>
          <w:t>.</w:t>
        </w:r>
      </w:ins>
    </w:p>
    <w:p w:rsidR="00EB11D5" w:rsidRDefault="00EB11D5" w:rsidP="00985DA6">
      <w:pPr>
        <w:pStyle w:val="afd"/>
        <w:numPr>
          <w:ilvl w:val="0"/>
          <w:numId w:val="18"/>
        </w:numPr>
        <w:ind w:leftChars="0"/>
        <w:rPr>
          <w:ins w:id="18" w:author="임수환/책임연구원/차세대표준(연)CAS팀(suhwan.lim@lge.com)" w:date="2018-08-29T17:29:00Z"/>
          <w:rFonts w:ascii="Times New Roman" w:hAnsi="Times New Roman"/>
          <w:b/>
          <w:sz w:val="22"/>
        </w:rPr>
      </w:pPr>
      <w:ins w:id="19" w:author="임수환/책임연구원/차세대표준(연)CAS팀(suhwan.lim@lge.com)" w:date="2018-08-29T17:29:00Z">
        <w:r>
          <w:rPr>
            <w:rFonts w:ascii="Times New Roman" w:hAnsi="Times New Roman"/>
            <w:b/>
            <w:sz w:val="22"/>
          </w:rPr>
          <w:t>Generla Tx/Rx requirements</w:t>
        </w:r>
      </w:ins>
    </w:p>
    <w:p w:rsidR="00EB11D5" w:rsidRDefault="00EB11D5" w:rsidP="00EB11D5">
      <w:pPr>
        <w:pStyle w:val="afd"/>
        <w:numPr>
          <w:ilvl w:val="1"/>
          <w:numId w:val="18"/>
        </w:numPr>
        <w:ind w:leftChars="0"/>
        <w:rPr>
          <w:ins w:id="20" w:author="임수환/책임연구원/차세대표준(연)CAS팀(suhwan.lim@lge.com)" w:date="2018-08-29T17:32:00Z"/>
          <w:rFonts w:ascii="Arial" w:hAnsi="Arial" w:cs="Arial"/>
          <w:lang w:eastAsia="ko-KR"/>
        </w:rPr>
      </w:pPr>
      <w:ins w:id="21" w:author="임수환/책임연구원/차세대표준(연)CAS팀(suhwan.lim@lge.com)" w:date="2018-08-29T17:30:00Z">
        <w:r w:rsidRPr="00EB11D5">
          <w:rPr>
            <w:rFonts w:ascii="Arial" w:hAnsi="Arial" w:cs="Arial"/>
            <w:lang w:eastAsia="ko-KR"/>
          </w:rPr>
          <w:t>Transmitter requirements</w:t>
        </w:r>
      </w:ins>
    </w:p>
    <w:p w:rsidR="00EB11D5" w:rsidRPr="00EB11D5" w:rsidRDefault="00EB11D5" w:rsidP="00EB11D5">
      <w:pPr>
        <w:spacing w:after="0"/>
        <w:ind w:left="601"/>
        <w:rPr>
          <w:ins w:id="22" w:author="임수환/책임연구원/차세대표준(연)CAS팀(suhwan.lim@lge.com)" w:date="2018-08-29T17:30:00Z"/>
          <w:rFonts w:ascii="Arial" w:hAnsi="Arial" w:cs="Arial"/>
          <w:lang w:eastAsia="ko-KR"/>
        </w:rPr>
      </w:pPr>
    </w:p>
    <w:p w:rsidR="00EB11D5" w:rsidRDefault="00EB11D5" w:rsidP="00EB11D5">
      <w:pPr>
        <w:spacing w:after="0"/>
        <w:jc w:val="center"/>
        <w:rPr>
          <w:ins w:id="23" w:author="임수환/책임연구원/차세대표준(연)CAS팀(suhwan.lim@lge.com)" w:date="2018-08-29T17:30:00Z"/>
          <w:rFonts w:ascii="Arial" w:hAnsi="Arial" w:cs="Arial"/>
          <w:sz w:val="18"/>
          <w:lang w:eastAsia="ko-KR"/>
        </w:rPr>
      </w:pPr>
      <w:ins w:id="24" w:author="임수환/책임연구원/차세대표준(연)CAS팀(suhwan.lim@lge.com)" w:date="2018-08-29T17:30:00Z">
        <w:r w:rsidRPr="00EB11D5">
          <w:rPr>
            <w:rFonts w:ascii="Arial" w:hAnsi="Arial" w:cs="Arial"/>
            <w:sz w:val="18"/>
            <w:lang w:eastAsia="ko-KR"/>
          </w:rPr>
          <w:t>Table 5.1.4.1-1: Common UE RF TX requirements for dual uplink inter-band CA configuration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3"/>
        <w:gridCol w:w="5327"/>
      </w:tblGrid>
      <w:tr w:rsidR="00EB11D5" w:rsidRPr="00EB11D5" w:rsidTr="00EB11D5">
        <w:trPr>
          <w:trHeight w:val="216"/>
          <w:jc w:val="center"/>
          <w:ins w:id="25" w:author="임수환/책임연구원/차세대표준(연)CAS팀(suhwan.lim@lge.com)" w:date="2018-08-29T17:30:00Z"/>
        </w:trPr>
        <w:tc>
          <w:tcPr>
            <w:tcW w:w="3203" w:type="dxa"/>
          </w:tcPr>
          <w:p w:rsidR="00EB11D5" w:rsidRPr="00EB11D5" w:rsidRDefault="00EB11D5" w:rsidP="00EB11D5">
            <w:pPr>
              <w:pStyle w:val="TAH"/>
              <w:snapToGrid w:val="0"/>
              <w:spacing w:line="140" w:lineRule="exact"/>
              <w:rPr>
                <w:ins w:id="26" w:author="임수환/책임연구원/차세대표준(연)CAS팀(suhwan.lim@lge.com)" w:date="2018-08-29T17:30:00Z"/>
                <w:rFonts w:cs="Arial"/>
                <w:sz w:val="16"/>
                <w:lang w:val="en-US"/>
              </w:rPr>
            </w:pPr>
            <w:ins w:id="27" w:author="임수환/책임연구원/차세대표준(연)CAS팀(suhwan.lim@lge.com)" w:date="2018-08-29T17:30:00Z">
              <w:r w:rsidRPr="00EB11D5">
                <w:rPr>
                  <w:rFonts w:cs="Arial"/>
                  <w:sz w:val="16"/>
                  <w:lang w:val="en-US"/>
                </w:rPr>
                <w:t>Section / Clause in TS36.101</w:t>
              </w:r>
            </w:ins>
          </w:p>
        </w:tc>
        <w:tc>
          <w:tcPr>
            <w:tcW w:w="5327" w:type="dxa"/>
          </w:tcPr>
          <w:p w:rsidR="00EB11D5" w:rsidRPr="00EB11D5" w:rsidRDefault="00EB11D5" w:rsidP="00EB11D5">
            <w:pPr>
              <w:pStyle w:val="TAH"/>
              <w:snapToGrid w:val="0"/>
              <w:spacing w:line="140" w:lineRule="exact"/>
              <w:rPr>
                <w:ins w:id="28" w:author="임수환/책임연구원/차세대표준(연)CAS팀(suhwan.lim@lge.com)" w:date="2018-08-29T17:30:00Z"/>
                <w:rFonts w:cs="Arial"/>
                <w:sz w:val="16"/>
                <w:lang w:val="en-US"/>
              </w:rPr>
            </w:pPr>
            <w:ins w:id="29" w:author="임수환/책임연구원/차세대표준(연)CAS팀(suhwan.lim@lge.com)" w:date="2018-08-29T17:30:00Z">
              <w:r w:rsidRPr="00EB11D5">
                <w:rPr>
                  <w:rFonts w:cs="Arial"/>
                  <w:sz w:val="16"/>
                  <w:lang w:val="en-US"/>
                </w:rPr>
                <w:t>Description</w:t>
              </w:r>
            </w:ins>
          </w:p>
        </w:tc>
      </w:tr>
      <w:tr w:rsidR="00EB11D5" w:rsidRPr="00EB11D5" w:rsidTr="00EB11D5">
        <w:trPr>
          <w:trHeight w:val="216"/>
          <w:jc w:val="center"/>
          <w:ins w:id="3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31" w:author="임수환/책임연구원/차세대표준(연)CAS팀(suhwan.lim@lge.com)" w:date="2018-08-29T17:30:00Z"/>
                <w:rFonts w:cs="Arial"/>
                <w:sz w:val="16"/>
                <w:lang w:val="en-US"/>
              </w:rPr>
            </w:pPr>
            <w:ins w:id="32" w:author="임수환/책임연구원/차세대표준(연)CAS팀(suhwan.lim@lge.com)" w:date="2018-08-29T17:30:00Z">
              <w:r w:rsidRPr="00EB11D5">
                <w:rPr>
                  <w:rFonts w:cs="Arial" w:hint="eastAsia"/>
                  <w:sz w:val="16"/>
                  <w:lang w:val="en-US"/>
                </w:rPr>
                <w:t>5.6A</w:t>
              </w:r>
              <w:r w:rsidRPr="00EB11D5">
                <w:rPr>
                  <w:rFonts w:cs="Arial" w:hint="eastAsia"/>
                  <w:sz w:val="16"/>
                  <w:lang w:val="en-US" w:eastAsia="ko-KR"/>
                </w:rPr>
                <w:t>.</w:t>
              </w:r>
              <w:r w:rsidRPr="00EB11D5">
                <w:rPr>
                  <w:rFonts w:cs="Arial" w:hint="eastAsia"/>
                  <w:sz w:val="16"/>
                  <w:lang w:val="en-US"/>
                </w:rPr>
                <w:t>1</w:t>
              </w:r>
            </w:ins>
          </w:p>
        </w:tc>
        <w:tc>
          <w:tcPr>
            <w:tcW w:w="5327" w:type="dxa"/>
          </w:tcPr>
          <w:p w:rsidR="00EB11D5" w:rsidRPr="00EB11D5" w:rsidRDefault="00EB11D5" w:rsidP="00EB11D5">
            <w:pPr>
              <w:pStyle w:val="TAL"/>
              <w:snapToGrid w:val="0"/>
              <w:spacing w:line="140" w:lineRule="exact"/>
              <w:rPr>
                <w:ins w:id="33" w:author="임수환/책임연구원/차세대표준(연)CAS팀(suhwan.lim@lge.com)" w:date="2018-08-29T17:30:00Z"/>
                <w:rFonts w:cs="Arial"/>
                <w:sz w:val="16"/>
                <w:lang w:val="en-US"/>
              </w:rPr>
            </w:pPr>
            <w:ins w:id="34" w:author="임수환/책임연구원/차세대표준(연)CAS팀(suhwan.lim@lge.com)" w:date="2018-08-29T17:30:00Z">
              <w:r w:rsidRPr="00EB11D5">
                <w:rPr>
                  <w:rFonts w:cs="Arial"/>
                  <w:sz w:val="16"/>
                  <w:lang w:val="en-US"/>
                </w:rPr>
                <w:t>Channel bandwidths per operating band for CA</w:t>
              </w:r>
            </w:ins>
          </w:p>
        </w:tc>
      </w:tr>
      <w:tr w:rsidR="00EB11D5" w:rsidRPr="00EB11D5" w:rsidTr="00EB11D5">
        <w:trPr>
          <w:trHeight w:val="216"/>
          <w:jc w:val="center"/>
          <w:ins w:id="35"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36" w:author="임수환/책임연구원/차세대표준(연)CAS팀(suhwan.lim@lge.com)" w:date="2018-08-29T17:30:00Z"/>
                <w:rFonts w:cs="Arial"/>
                <w:sz w:val="16"/>
                <w:lang w:val="en-US"/>
              </w:rPr>
            </w:pPr>
            <w:ins w:id="37" w:author="임수환/책임연구원/차세대표준(연)CAS팀(suhwan.lim@lge.com)" w:date="2018-08-29T17:30:00Z">
              <w:r w:rsidRPr="00EB11D5">
                <w:rPr>
                  <w:rFonts w:cs="Arial"/>
                  <w:sz w:val="16"/>
                  <w:lang w:val="en-US"/>
                </w:rPr>
                <w:t>6.2.2A</w:t>
              </w:r>
            </w:ins>
          </w:p>
        </w:tc>
        <w:tc>
          <w:tcPr>
            <w:tcW w:w="5327" w:type="dxa"/>
          </w:tcPr>
          <w:p w:rsidR="00EB11D5" w:rsidRPr="00EB11D5" w:rsidRDefault="00EB11D5" w:rsidP="00EB11D5">
            <w:pPr>
              <w:pStyle w:val="TAL"/>
              <w:snapToGrid w:val="0"/>
              <w:spacing w:line="140" w:lineRule="exact"/>
              <w:rPr>
                <w:ins w:id="38" w:author="임수환/책임연구원/차세대표준(연)CAS팀(suhwan.lim@lge.com)" w:date="2018-08-29T17:30:00Z"/>
                <w:rFonts w:cs="Arial"/>
                <w:sz w:val="16"/>
                <w:lang w:val="en-US"/>
              </w:rPr>
            </w:pPr>
            <w:ins w:id="39" w:author="임수환/책임연구원/차세대표준(연)CAS팀(suhwan.lim@lge.com)" w:date="2018-08-29T17:30:00Z">
              <w:r w:rsidRPr="00EB11D5">
                <w:rPr>
                  <w:rFonts w:cs="Arial"/>
                  <w:sz w:val="16"/>
                  <w:lang w:val="en-US"/>
                </w:rPr>
                <w:t>UE maximum output power for CA</w:t>
              </w:r>
            </w:ins>
          </w:p>
        </w:tc>
      </w:tr>
      <w:tr w:rsidR="00EB11D5" w:rsidRPr="00EB11D5" w:rsidTr="00EB11D5">
        <w:trPr>
          <w:trHeight w:val="216"/>
          <w:jc w:val="center"/>
          <w:ins w:id="4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41" w:author="임수환/책임연구원/차세대표준(연)CAS팀(suhwan.lim@lge.com)" w:date="2018-08-29T17:30:00Z"/>
                <w:rFonts w:cs="Arial"/>
                <w:sz w:val="16"/>
                <w:lang w:val="en-US"/>
              </w:rPr>
            </w:pPr>
            <w:ins w:id="42" w:author="임수환/책임연구원/차세대표준(연)CAS팀(suhwan.lim@lge.com)" w:date="2018-08-29T17:30:00Z">
              <w:r w:rsidRPr="00EB11D5">
                <w:rPr>
                  <w:rFonts w:cs="Arial"/>
                  <w:sz w:val="16"/>
                  <w:lang w:val="en-US"/>
                </w:rPr>
                <w:t>6.2.</w:t>
              </w:r>
              <w:r w:rsidRPr="00EB11D5">
                <w:rPr>
                  <w:rFonts w:cs="Arial" w:hint="eastAsia"/>
                  <w:sz w:val="16"/>
                  <w:lang w:val="en-US" w:eastAsia="ko-KR"/>
                </w:rPr>
                <w:t>5</w:t>
              </w:r>
              <w:r w:rsidRPr="00EB11D5">
                <w:rPr>
                  <w:rFonts w:cs="Arial"/>
                  <w:sz w:val="16"/>
                  <w:lang w:val="en-US"/>
                </w:rPr>
                <w:t>A</w:t>
              </w:r>
            </w:ins>
          </w:p>
        </w:tc>
        <w:tc>
          <w:tcPr>
            <w:tcW w:w="5327" w:type="dxa"/>
          </w:tcPr>
          <w:p w:rsidR="00EB11D5" w:rsidRPr="00EB11D5" w:rsidRDefault="00EB11D5" w:rsidP="00EB11D5">
            <w:pPr>
              <w:pStyle w:val="TAL"/>
              <w:snapToGrid w:val="0"/>
              <w:spacing w:line="140" w:lineRule="exact"/>
              <w:rPr>
                <w:ins w:id="43" w:author="임수환/책임연구원/차세대표준(연)CAS팀(suhwan.lim@lge.com)" w:date="2018-08-29T17:30:00Z"/>
                <w:rFonts w:cs="Arial"/>
                <w:sz w:val="16"/>
                <w:lang w:val="en-US"/>
              </w:rPr>
            </w:pPr>
            <w:ins w:id="44" w:author="임수환/책임연구원/차세대표준(연)CAS팀(suhwan.lim@lge.com)" w:date="2018-08-29T17:30:00Z">
              <w:r w:rsidRPr="00EB11D5">
                <w:rPr>
                  <w:rFonts w:cs="Arial" w:hint="eastAsia"/>
                  <w:sz w:val="16"/>
                  <w:lang w:val="en-US" w:eastAsia="ko-KR"/>
                </w:rPr>
                <w:t>Configured transmitted Power for CA</w:t>
              </w:r>
              <w:r w:rsidRPr="00EB11D5" w:rsidDel="0056496A">
                <w:rPr>
                  <w:rFonts w:cs="Arial"/>
                  <w:sz w:val="16"/>
                  <w:lang w:val="en-US"/>
                </w:rPr>
                <w:t xml:space="preserve"> </w:t>
              </w:r>
            </w:ins>
          </w:p>
        </w:tc>
      </w:tr>
      <w:tr w:rsidR="00EB11D5" w:rsidRPr="00EB11D5" w:rsidTr="00EB11D5">
        <w:trPr>
          <w:trHeight w:val="216"/>
          <w:jc w:val="center"/>
          <w:ins w:id="45"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46" w:author="임수환/책임연구원/차세대표준(연)CAS팀(suhwan.lim@lge.com)" w:date="2018-08-29T17:30:00Z"/>
                <w:rFonts w:cs="Arial"/>
                <w:sz w:val="16"/>
                <w:lang w:val="en-US" w:eastAsia="ko-KR"/>
              </w:rPr>
            </w:pPr>
            <w:ins w:id="47" w:author="임수환/책임연구원/차세대표준(연)CAS팀(suhwan.lim@lge.com)" w:date="2018-08-29T17:30:00Z">
              <w:r w:rsidRPr="00EB11D5">
                <w:rPr>
                  <w:rFonts w:cs="Arial" w:hint="eastAsia"/>
                  <w:sz w:val="16"/>
                  <w:lang w:val="en-US" w:eastAsia="ko-KR"/>
                </w:rPr>
                <w:t>6.3.2A</w:t>
              </w:r>
            </w:ins>
          </w:p>
        </w:tc>
        <w:tc>
          <w:tcPr>
            <w:tcW w:w="5327" w:type="dxa"/>
          </w:tcPr>
          <w:p w:rsidR="00EB11D5" w:rsidRPr="00EB11D5" w:rsidRDefault="00EB11D5" w:rsidP="00EB11D5">
            <w:pPr>
              <w:pStyle w:val="TAL"/>
              <w:snapToGrid w:val="0"/>
              <w:spacing w:line="140" w:lineRule="exact"/>
              <w:rPr>
                <w:ins w:id="48" w:author="임수환/책임연구원/차세대표준(연)CAS팀(suhwan.lim@lge.com)" w:date="2018-08-29T17:30:00Z"/>
                <w:rFonts w:cs="Arial"/>
                <w:sz w:val="16"/>
                <w:lang w:val="en-US" w:eastAsia="ko-KR"/>
              </w:rPr>
            </w:pPr>
            <w:ins w:id="49" w:author="임수환/책임연구원/차세대표준(연)CAS팀(suhwan.lim@lge.com)" w:date="2018-08-29T17:30:00Z">
              <w:r w:rsidRPr="00EB11D5">
                <w:rPr>
                  <w:rFonts w:cs="Arial" w:hint="eastAsia"/>
                  <w:sz w:val="16"/>
                  <w:lang w:val="en-US" w:eastAsia="ko-KR"/>
                </w:rPr>
                <w:t>UE Minimum output power for CA</w:t>
              </w:r>
            </w:ins>
          </w:p>
        </w:tc>
      </w:tr>
      <w:tr w:rsidR="00EB11D5" w:rsidRPr="00EB11D5" w:rsidTr="00EB11D5">
        <w:trPr>
          <w:trHeight w:val="216"/>
          <w:jc w:val="center"/>
          <w:ins w:id="5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51" w:author="임수환/책임연구원/차세대표준(연)CAS팀(suhwan.lim@lge.com)" w:date="2018-08-29T17:30:00Z"/>
                <w:rFonts w:cs="Arial"/>
                <w:sz w:val="16"/>
                <w:lang w:val="en-US" w:eastAsia="ko-KR"/>
              </w:rPr>
            </w:pPr>
            <w:ins w:id="52" w:author="임수환/책임연구원/차세대표준(연)CAS팀(suhwan.lim@lge.com)" w:date="2018-08-29T17:30:00Z">
              <w:r w:rsidRPr="00EB11D5">
                <w:rPr>
                  <w:rFonts w:cs="Arial" w:hint="eastAsia"/>
                  <w:sz w:val="16"/>
                  <w:lang w:val="en-US" w:eastAsia="ko-KR"/>
                </w:rPr>
                <w:t>6.3.3A</w:t>
              </w:r>
            </w:ins>
          </w:p>
        </w:tc>
        <w:tc>
          <w:tcPr>
            <w:tcW w:w="5327" w:type="dxa"/>
          </w:tcPr>
          <w:p w:rsidR="00EB11D5" w:rsidRPr="00EB11D5" w:rsidRDefault="00EB11D5" w:rsidP="00EB11D5">
            <w:pPr>
              <w:pStyle w:val="TAL"/>
              <w:snapToGrid w:val="0"/>
              <w:spacing w:line="140" w:lineRule="exact"/>
              <w:rPr>
                <w:ins w:id="53" w:author="임수환/책임연구원/차세대표준(연)CAS팀(suhwan.lim@lge.com)" w:date="2018-08-29T17:30:00Z"/>
                <w:rFonts w:cs="Arial"/>
                <w:sz w:val="16"/>
                <w:lang w:val="en-US" w:eastAsia="ko-KR"/>
              </w:rPr>
            </w:pPr>
            <w:ins w:id="54" w:author="임수환/책임연구원/차세대표준(연)CAS팀(suhwan.lim@lge.com)" w:date="2018-08-29T17:30:00Z">
              <w:r w:rsidRPr="00EB11D5">
                <w:rPr>
                  <w:rFonts w:cs="Arial" w:hint="eastAsia"/>
                  <w:sz w:val="16"/>
                  <w:lang w:val="en-US" w:eastAsia="ko-KR"/>
                </w:rPr>
                <w:t>UE Transmit OFF power for CA</w:t>
              </w:r>
            </w:ins>
          </w:p>
        </w:tc>
      </w:tr>
      <w:tr w:rsidR="00EB11D5" w:rsidRPr="00EB11D5" w:rsidTr="00EB11D5">
        <w:trPr>
          <w:trHeight w:val="216"/>
          <w:jc w:val="center"/>
          <w:ins w:id="55"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56" w:author="임수환/책임연구원/차세대표준(연)CAS팀(suhwan.lim@lge.com)" w:date="2018-08-29T17:30:00Z"/>
                <w:rFonts w:cs="Arial"/>
                <w:sz w:val="16"/>
                <w:lang w:val="en-US" w:eastAsia="ko-KR"/>
              </w:rPr>
            </w:pPr>
            <w:ins w:id="57" w:author="임수환/책임연구원/차세대표준(연)CAS팀(suhwan.lim@lge.com)" w:date="2018-08-29T17:30:00Z">
              <w:r w:rsidRPr="00EB11D5">
                <w:rPr>
                  <w:rFonts w:cs="Arial" w:hint="eastAsia"/>
                  <w:sz w:val="16"/>
                  <w:lang w:val="en-US" w:eastAsia="ko-KR"/>
                </w:rPr>
                <w:t>6.3.4A</w:t>
              </w:r>
            </w:ins>
          </w:p>
        </w:tc>
        <w:tc>
          <w:tcPr>
            <w:tcW w:w="5327" w:type="dxa"/>
          </w:tcPr>
          <w:p w:rsidR="00EB11D5" w:rsidRPr="00EB11D5" w:rsidRDefault="00EB11D5" w:rsidP="00EB11D5">
            <w:pPr>
              <w:pStyle w:val="TAL"/>
              <w:snapToGrid w:val="0"/>
              <w:spacing w:line="140" w:lineRule="exact"/>
              <w:rPr>
                <w:ins w:id="58" w:author="임수환/책임연구원/차세대표준(연)CAS팀(suhwan.lim@lge.com)" w:date="2018-08-29T17:30:00Z"/>
                <w:rFonts w:cs="Arial"/>
                <w:sz w:val="16"/>
                <w:lang w:val="en-US" w:eastAsia="ko-KR"/>
              </w:rPr>
            </w:pPr>
            <w:ins w:id="59" w:author="임수환/책임연구원/차세대표준(연)CAS팀(suhwan.lim@lge.com)" w:date="2018-08-29T17:30:00Z">
              <w:r w:rsidRPr="00EB11D5">
                <w:rPr>
                  <w:rFonts w:cs="Arial" w:hint="eastAsia"/>
                  <w:sz w:val="16"/>
                  <w:lang w:val="en-US" w:eastAsia="ko-KR"/>
                </w:rPr>
                <w:t>ON/OFF time mask for CA</w:t>
              </w:r>
            </w:ins>
          </w:p>
        </w:tc>
      </w:tr>
      <w:tr w:rsidR="00EB11D5" w:rsidRPr="00EB11D5" w:rsidTr="00EB11D5">
        <w:trPr>
          <w:trHeight w:val="216"/>
          <w:jc w:val="center"/>
          <w:ins w:id="6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61" w:author="임수환/책임연구원/차세대표준(연)CAS팀(suhwan.lim@lge.com)" w:date="2018-08-29T17:30:00Z"/>
                <w:rFonts w:cs="Arial"/>
                <w:sz w:val="16"/>
                <w:lang w:val="en-US" w:eastAsia="ko-KR"/>
              </w:rPr>
            </w:pPr>
            <w:ins w:id="62" w:author="임수환/책임연구원/차세대표준(연)CAS팀(suhwan.lim@lge.com)" w:date="2018-08-29T17:30:00Z">
              <w:r w:rsidRPr="00EB11D5">
                <w:rPr>
                  <w:rFonts w:cs="Arial" w:hint="eastAsia"/>
                  <w:sz w:val="16"/>
                  <w:lang w:val="en-US" w:eastAsia="ko-KR"/>
                </w:rPr>
                <w:t>6.3.5A</w:t>
              </w:r>
            </w:ins>
          </w:p>
        </w:tc>
        <w:tc>
          <w:tcPr>
            <w:tcW w:w="5327" w:type="dxa"/>
          </w:tcPr>
          <w:p w:rsidR="00EB11D5" w:rsidRPr="00EB11D5" w:rsidRDefault="00EB11D5" w:rsidP="00EB11D5">
            <w:pPr>
              <w:pStyle w:val="TAL"/>
              <w:snapToGrid w:val="0"/>
              <w:spacing w:line="140" w:lineRule="exact"/>
              <w:rPr>
                <w:ins w:id="63" w:author="임수환/책임연구원/차세대표준(연)CAS팀(suhwan.lim@lge.com)" w:date="2018-08-29T17:30:00Z"/>
                <w:rFonts w:cs="Arial"/>
                <w:sz w:val="16"/>
                <w:lang w:val="en-US" w:eastAsia="ko-KR"/>
              </w:rPr>
            </w:pPr>
            <w:ins w:id="64" w:author="임수환/책임연구원/차세대표준(연)CAS팀(suhwan.lim@lge.com)" w:date="2018-08-29T17:30:00Z">
              <w:r w:rsidRPr="00EB11D5">
                <w:rPr>
                  <w:rFonts w:cs="Arial" w:hint="eastAsia"/>
                  <w:sz w:val="16"/>
                  <w:lang w:val="en-US" w:eastAsia="ko-KR"/>
                </w:rPr>
                <w:t>Power control for CA</w:t>
              </w:r>
            </w:ins>
          </w:p>
        </w:tc>
      </w:tr>
      <w:tr w:rsidR="00EB11D5" w:rsidRPr="00EB11D5" w:rsidTr="00EB11D5">
        <w:trPr>
          <w:trHeight w:val="216"/>
          <w:jc w:val="center"/>
          <w:ins w:id="65"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66" w:author="임수환/책임연구원/차세대표준(연)CAS팀(suhwan.lim@lge.com)" w:date="2018-08-29T17:30:00Z"/>
                <w:rFonts w:cs="Arial"/>
                <w:sz w:val="16"/>
                <w:lang w:val="en-US" w:eastAsia="ko-KR"/>
              </w:rPr>
            </w:pPr>
            <w:ins w:id="67" w:author="임수환/책임연구원/차세대표준(연)CAS팀(suhwan.lim@lge.com)" w:date="2018-08-29T17:30:00Z">
              <w:r w:rsidRPr="00EB11D5">
                <w:rPr>
                  <w:rFonts w:cs="Arial" w:hint="eastAsia"/>
                  <w:sz w:val="16"/>
                  <w:lang w:val="en-US" w:eastAsia="ko-KR"/>
                </w:rPr>
                <w:t>6.5.1A</w:t>
              </w:r>
            </w:ins>
          </w:p>
        </w:tc>
        <w:tc>
          <w:tcPr>
            <w:tcW w:w="5327" w:type="dxa"/>
          </w:tcPr>
          <w:p w:rsidR="00EB11D5" w:rsidRPr="00EB11D5" w:rsidRDefault="00EB11D5" w:rsidP="00EB11D5">
            <w:pPr>
              <w:pStyle w:val="TAL"/>
              <w:snapToGrid w:val="0"/>
              <w:spacing w:line="140" w:lineRule="exact"/>
              <w:rPr>
                <w:ins w:id="68" w:author="임수환/책임연구원/차세대표준(연)CAS팀(suhwan.lim@lge.com)" w:date="2018-08-29T17:30:00Z"/>
                <w:rFonts w:cs="Arial"/>
                <w:sz w:val="16"/>
                <w:lang w:val="en-US" w:eastAsia="ko-KR"/>
              </w:rPr>
            </w:pPr>
            <w:ins w:id="69" w:author="임수환/책임연구원/차세대표준(연)CAS팀(suhwan.lim@lge.com)" w:date="2018-08-29T17:30:00Z">
              <w:r w:rsidRPr="00EB11D5">
                <w:rPr>
                  <w:rFonts w:cs="Arial" w:hint="eastAsia"/>
                  <w:sz w:val="16"/>
                  <w:lang w:val="en-US" w:eastAsia="ko-KR"/>
                </w:rPr>
                <w:t>Frequency error for CA</w:t>
              </w:r>
            </w:ins>
          </w:p>
        </w:tc>
      </w:tr>
      <w:tr w:rsidR="00EB11D5" w:rsidRPr="00EB11D5" w:rsidTr="00EB11D5">
        <w:trPr>
          <w:trHeight w:val="216"/>
          <w:jc w:val="center"/>
          <w:ins w:id="7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71" w:author="임수환/책임연구원/차세대표준(연)CAS팀(suhwan.lim@lge.com)" w:date="2018-08-29T17:30:00Z"/>
                <w:rFonts w:cs="Arial"/>
                <w:sz w:val="16"/>
                <w:lang w:val="en-US" w:eastAsia="ko-KR"/>
              </w:rPr>
            </w:pPr>
            <w:ins w:id="72" w:author="임수환/책임연구원/차세대표준(연)CAS팀(suhwan.lim@lge.com)" w:date="2018-08-29T17:30:00Z">
              <w:r w:rsidRPr="00EB11D5">
                <w:rPr>
                  <w:rFonts w:cs="Arial" w:hint="eastAsia"/>
                  <w:sz w:val="16"/>
                  <w:lang w:val="en-US" w:eastAsia="ko-KR"/>
                </w:rPr>
                <w:t>6.5.2A</w:t>
              </w:r>
            </w:ins>
          </w:p>
        </w:tc>
        <w:tc>
          <w:tcPr>
            <w:tcW w:w="5327" w:type="dxa"/>
          </w:tcPr>
          <w:p w:rsidR="00EB11D5" w:rsidRPr="00EB11D5" w:rsidRDefault="00EB11D5" w:rsidP="00EB11D5">
            <w:pPr>
              <w:pStyle w:val="TAL"/>
              <w:snapToGrid w:val="0"/>
              <w:spacing w:line="140" w:lineRule="exact"/>
              <w:rPr>
                <w:ins w:id="73" w:author="임수환/책임연구원/차세대표준(연)CAS팀(suhwan.lim@lge.com)" w:date="2018-08-29T17:30:00Z"/>
                <w:rFonts w:cs="Arial"/>
                <w:sz w:val="16"/>
                <w:lang w:val="en-US" w:eastAsia="ko-KR"/>
              </w:rPr>
            </w:pPr>
            <w:ins w:id="74" w:author="임수환/책임연구원/차세대표준(연)CAS팀(suhwan.lim@lge.com)" w:date="2018-08-29T17:30:00Z">
              <w:r w:rsidRPr="00EB11D5">
                <w:rPr>
                  <w:rFonts w:cs="Arial" w:hint="eastAsia"/>
                  <w:sz w:val="16"/>
                  <w:lang w:val="en-US" w:eastAsia="ko-KR"/>
                </w:rPr>
                <w:t>Transmit modulation quality for CA</w:t>
              </w:r>
            </w:ins>
          </w:p>
        </w:tc>
      </w:tr>
      <w:tr w:rsidR="00EB11D5" w:rsidRPr="00EB11D5" w:rsidTr="00EB11D5">
        <w:trPr>
          <w:trHeight w:val="216"/>
          <w:jc w:val="center"/>
          <w:ins w:id="75"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76" w:author="임수환/책임연구원/차세대표준(연)CAS팀(suhwan.lim@lge.com)" w:date="2018-08-29T17:30:00Z"/>
                <w:rFonts w:cs="Arial"/>
                <w:sz w:val="16"/>
                <w:lang w:val="en-US" w:eastAsia="ko-KR"/>
              </w:rPr>
            </w:pPr>
            <w:ins w:id="77" w:author="임수환/책임연구원/차세대표준(연)CAS팀(suhwan.lim@lge.com)" w:date="2018-08-29T17:30:00Z">
              <w:r w:rsidRPr="00EB11D5">
                <w:rPr>
                  <w:rFonts w:cs="Arial" w:hint="eastAsia"/>
                  <w:sz w:val="16"/>
                  <w:lang w:val="en-US" w:eastAsia="ko-KR"/>
                </w:rPr>
                <w:t>6.6.1A</w:t>
              </w:r>
            </w:ins>
          </w:p>
        </w:tc>
        <w:tc>
          <w:tcPr>
            <w:tcW w:w="5327" w:type="dxa"/>
          </w:tcPr>
          <w:p w:rsidR="00EB11D5" w:rsidRPr="00EB11D5" w:rsidRDefault="00EB11D5" w:rsidP="00EB11D5">
            <w:pPr>
              <w:pStyle w:val="TAL"/>
              <w:snapToGrid w:val="0"/>
              <w:spacing w:line="140" w:lineRule="exact"/>
              <w:rPr>
                <w:ins w:id="78" w:author="임수환/책임연구원/차세대표준(연)CAS팀(suhwan.lim@lge.com)" w:date="2018-08-29T17:30:00Z"/>
                <w:rFonts w:cs="Arial"/>
                <w:sz w:val="16"/>
                <w:lang w:val="en-US" w:eastAsia="ko-KR"/>
              </w:rPr>
            </w:pPr>
            <w:ins w:id="79" w:author="임수환/책임연구원/차세대표준(연)CAS팀(suhwan.lim@lge.com)" w:date="2018-08-29T17:30:00Z">
              <w:r w:rsidRPr="00EB11D5">
                <w:rPr>
                  <w:rFonts w:cs="Arial" w:hint="eastAsia"/>
                  <w:sz w:val="16"/>
                  <w:lang w:val="en-US" w:eastAsia="ko-KR"/>
                </w:rPr>
                <w:t>Occupied bandwidth for CA</w:t>
              </w:r>
            </w:ins>
          </w:p>
        </w:tc>
      </w:tr>
      <w:tr w:rsidR="00EB11D5" w:rsidRPr="00EB11D5" w:rsidTr="00EB11D5">
        <w:trPr>
          <w:trHeight w:val="216"/>
          <w:jc w:val="center"/>
          <w:ins w:id="8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81" w:author="임수환/책임연구원/차세대표준(연)CAS팀(suhwan.lim@lge.com)" w:date="2018-08-29T17:30:00Z"/>
                <w:rFonts w:cs="Arial"/>
                <w:sz w:val="16"/>
                <w:lang w:val="en-US" w:eastAsia="ko-KR"/>
              </w:rPr>
            </w:pPr>
            <w:ins w:id="82" w:author="임수환/책임연구원/차세대표준(연)CAS팀(suhwan.lim@lge.com)" w:date="2018-08-29T17:30:00Z">
              <w:r w:rsidRPr="00EB11D5">
                <w:rPr>
                  <w:rFonts w:cs="Arial" w:hint="eastAsia"/>
                  <w:sz w:val="16"/>
                  <w:lang w:val="en-US" w:eastAsia="ko-KR"/>
                </w:rPr>
                <w:t>6.6.2.1A</w:t>
              </w:r>
            </w:ins>
          </w:p>
        </w:tc>
        <w:tc>
          <w:tcPr>
            <w:tcW w:w="5327" w:type="dxa"/>
          </w:tcPr>
          <w:p w:rsidR="00EB11D5" w:rsidRPr="00EB11D5" w:rsidRDefault="00EB11D5" w:rsidP="00EB11D5">
            <w:pPr>
              <w:pStyle w:val="TAL"/>
              <w:snapToGrid w:val="0"/>
              <w:spacing w:line="140" w:lineRule="exact"/>
              <w:rPr>
                <w:ins w:id="83" w:author="임수환/책임연구원/차세대표준(연)CAS팀(suhwan.lim@lge.com)" w:date="2018-08-29T17:30:00Z"/>
                <w:rFonts w:cs="Arial"/>
                <w:sz w:val="16"/>
                <w:lang w:val="en-US" w:eastAsia="ko-KR"/>
              </w:rPr>
            </w:pPr>
            <w:ins w:id="84" w:author="임수환/책임연구원/차세대표준(연)CAS팀(suhwan.lim@lge.com)" w:date="2018-08-29T17:30:00Z">
              <w:r w:rsidRPr="00EB11D5">
                <w:rPr>
                  <w:rFonts w:cs="Arial" w:hint="eastAsia"/>
                  <w:sz w:val="16"/>
                  <w:lang w:val="en-US" w:eastAsia="ko-KR"/>
                </w:rPr>
                <w:t>Spectrum emission mask for CA</w:t>
              </w:r>
            </w:ins>
          </w:p>
        </w:tc>
      </w:tr>
      <w:tr w:rsidR="00EB11D5" w:rsidRPr="00EB11D5" w:rsidTr="00EB11D5">
        <w:trPr>
          <w:trHeight w:val="216"/>
          <w:jc w:val="center"/>
          <w:ins w:id="85"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86" w:author="임수환/책임연구원/차세대표준(연)CAS팀(suhwan.lim@lge.com)" w:date="2018-08-29T17:30:00Z"/>
                <w:rFonts w:cs="Arial"/>
                <w:sz w:val="16"/>
                <w:lang w:val="en-US" w:eastAsia="ko-KR"/>
              </w:rPr>
            </w:pPr>
            <w:ins w:id="87" w:author="임수환/책임연구원/차세대표준(연)CAS팀(suhwan.lim@lge.com)" w:date="2018-08-29T17:30:00Z">
              <w:r w:rsidRPr="00EB11D5">
                <w:rPr>
                  <w:rFonts w:cs="Arial" w:hint="eastAsia"/>
                  <w:sz w:val="16"/>
                  <w:lang w:val="en-US" w:eastAsia="ko-KR"/>
                </w:rPr>
                <w:t>6.6.2.3</w:t>
              </w:r>
            </w:ins>
          </w:p>
        </w:tc>
        <w:tc>
          <w:tcPr>
            <w:tcW w:w="5327" w:type="dxa"/>
          </w:tcPr>
          <w:p w:rsidR="00EB11D5" w:rsidRPr="00EB11D5" w:rsidRDefault="00EB11D5" w:rsidP="00EB11D5">
            <w:pPr>
              <w:pStyle w:val="TAL"/>
              <w:snapToGrid w:val="0"/>
              <w:spacing w:line="140" w:lineRule="exact"/>
              <w:rPr>
                <w:ins w:id="88" w:author="임수환/책임연구원/차세대표준(연)CAS팀(suhwan.lim@lge.com)" w:date="2018-08-29T17:30:00Z"/>
                <w:rFonts w:cs="Arial"/>
                <w:sz w:val="16"/>
                <w:lang w:val="en-US" w:eastAsia="ko-KR"/>
              </w:rPr>
            </w:pPr>
            <w:ins w:id="89" w:author="임수환/책임연구원/차세대표준(연)CAS팀(suhwan.lim@lge.com)" w:date="2018-08-29T17:30:00Z">
              <w:r w:rsidRPr="00EB11D5">
                <w:rPr>
                  <w:rFonts w:cs="Arial" w:hint="eastAsia"/>
                  <w:sz w:val="16"/>
                  <w:lang w:val="en-US" w:eastAsia="ko-KR"/>
                </w:rPr>
                <w:t>Adjacent Channel Leakage Ratio</w:t>
              </w:r>
            </w:ins>
          </w:p>
        </w:tc>
      </w:tr>
      <w:tr w:rsidR="00EB11D5" w:rsidRPr="00EB11D5" w:rsidTr="00EB11D5">
        <w:trPr>
          <w:trHeight w:val="216"/>
          <w:jc w:val="center"/>
          <w:ins w:id="9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91" w:author="임수환/책임연구원/차세대표준(연)CAS팀(suhwan.lim@lge.com)" w:date="2018-08-29T17:30:00Z"/>
                <w:rFonts w:cs="Arial"/>
                <w:sz w:val="16"/>
                <w:lang w:val="en-US" w:eastAsia="ko-KR"/>
              </w:rPr>
            </w:pPr>
            <w:ins w:id="92" w:author="임수환/책임연구원/차세대표준(연)CAS팀(suhwan.lim@lge.com)" w:date="2018-08-29T17:30:00Z">
              <w:r w:rsidRPr="00EB11D5">
                <w:rPr>
                  <w:rFonts w:cs="Arial" w:hint="eastAsia"/>
                  <w:sz w:val="16"/>
                  <w:lang w:val="en-US" w:eastAsia="ko-KR"/>
                </w:rPr>
                <w:t>6.6.3.1A</w:t>
              </w:r>
            </w:ins>
          </w:p>
        </w:tc>
        <w:tc>
          <w:tcPr>
            <w:tcW w:w="5327" w:type="dxa"/>
          </w:tcPr>
          <w:p w:rsidR="00EB11D5" w:rsidRPr="00EB11D5" w:rsidRDefault="00EB11D5" w:rsidP="00EB11D5">
            <w:pPr>
              <w:pStyle w:val="TAL"/>
              <w:snapToGrid w:val="0"/>
              <w:spacing w:line="140" w:lineRule="exact"/>
              <w:rPr>
                <w:ins w:id="93" w:author="임수환/책임연구원/차세대표준(연)CAS팀(suhwan.lim@lge.com)" w:date="2018-08-29T17:30:00Z"/>
                <w:rFonts w:cs="Arial"/>
                <w:sz w:val="16"/>
                <w:lang w:val="en-US" w:eastAsia="ko-KR"/>
              </w:rPr>
            </w:pPr>
            <w:ins w:id="94" w:author="임수환/책임연구원/차세대표준(연)CAS팀(suhwan.lim@lge.com)" w:date="2018-08-29T17:30:00Z">
              <w:r w:rsidRPr="00EB11D5">
                <w:rPr>
                  <w:rFonts w:cs="Arial" w:hint="eastAsia"/>
                  <w:sz w:val="16"/>
                  <w:lang w:val="en-US" w:eastAsia="ko-KR"/>
                </w:rPr>
                <w:t xml:space="preserve">Spurious Emission for CA </w:t>
              </w:r>
            </w:ins>
          </w:p>
        </w:tc>
      </w:tr>
      <w:tr w:rsidR="00EB11D5" w:rsidRPr="00EB11D5" w:rsidTr="00EB11D5">
        <w:trPr>
          <w:trHeight w:val="216"/>
          <w:jc w:val="center"/>
          <w:ins w:id="95"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96" w:author="임수환/책임연구원/차세대표준(연)CAS팀(suhwan.lim@lge.com)" w:date="2018-08-29T17:30:00Z"/>
                <w:rFonts w:cs="Arial"/>
                <w:sz w:val="16"/>
                <w:lang w:val="en-US" w:eastAsia="ko-KR"/>
              </w:rPr>
            </w:pPr>
            <w:ins w:id="97" w:author="임수환/책임연구원/차세대표준(연)CAS팀(suhwan.lim@lge.com)" w:date="2018-08-29T17:30:00Z">
              <w:r w:rsidRPr="00EB11D5">
                <w:rPr>
                  <w:rFonts w:cs="Arial" w:hint="eastAsia"/>
                  <w:sz w:val="16"/>
                  <w:lang w:val="en-US" w:eastAsia="ko-KR"/>
                </w:rPr>
                <w:t>6.6.3.2A</w:t>
              </w:r>
            </w:ins>
          </w:p>
        </w:tc>
        <w:tc>
          <w:tcPr>
            <w:tcW w:w="5327" w:type="dxa"/>
          </w:tcPr>
          <w:p w:rsidR="00EB11D5" w:rsidRPr="00EB11D5" w:rsidRDefault="00EB11D5" w:rsidP="00EB11D5">
            <w:pPr>
              <w:pStyle w:val="TAL"/>
              <w:snapToGrid w:val="0"/>
              <w:spacing w:line="140" w:lineRule="exact"/>
              <w:rPr>
                <w:ins w:id="98" w:author="임수환/책임연구원/차세대표준(연)CAS팀(suhwan.lim@lge.com)" w:date="2018-08-29T17:30:00Z"/>
                <w:rFonts w:cs="Arial"/>
                <w:sz w:val="16"/>
                <w:lang w:val="en-US" w:eastAsia="ko-KR"/>
              </w:rPr>
            </w:pPr>
            <w:ins w:id="99" w:author="임수환/책임연구원/차세대표준(연)CAS팀(suhwan.lim@lge.com)" w:date="2018-08-29T17:30:00Z">
              <w:r w:rsidRPr="00EB11D5">
                <w:rPr>
                  <w:rFonts w:cs="Arial" w:hint="eastAsia"/>
                  <w:sz w:val="16"/>
                  <w:lang w:val="en-US" w:eastAsia="ko-KR"/>
                </w:rPr>
                <w:t>Spurious emission band UE co-existence for CA</w:t>
              </w:r>
            </w:ins>
          </w:p>
        </w:tc>
      </w:tr>
      <w:tr w:rsidR="00EB11D5" w:rsidRPr="00EB11D5" w:rsidTr="00EB11D5">
        <w:trPr>
          <w:trHeight w:val="216"/>
          <w:jc w:val="center"/>
          <w:ins w:id="100" w:author="임수환/책임연구원/차세대표준(연)CAS팀(suhwan.lim@lge.com)" w:date="2018-08-29T17:30:00Z"/>
        </w:trPr>
        <w:tc>
          <w:tcPr>
            <w:tcW w:w="3203" w:type="dxa"/>
          </w:tcPr>
          <w:p w:rsidR="00EB11D5" w:rsidRPr="00EB11D5" w:rsidRDefault="00EB11D5" w:rsidP="00EB11D5">
            <w:pPr>
              <w:pStyle w:val="TAL"/>
              <w:snapToGrid w:val="0"/>
              <w:spacing w:line="140" w:lineRule="exact"/>
              <w:rPr>
                <w:ins w:id="101" w:author="임수환/책임연구원/차세대표준(연)CAS팀(suhwan.lim@lge.com)" w:date="2018-08-29T17:30:00Z"/>
                <w:rFonts w:cs="Arial"/>
                <w:sz w:val="16"/>
                <w:lang w:val="en-US" w:eastAsia="ko-KR"/>
              </w:rPr>
            </w:pPr>
            <w:ins w:id="102" w:author="임수환/책임연구원/차세대표준(연)CAS팀(suhwan.lim@lge.com)" w:date="2018-08-29T17:30:00Z">
              <w:r w:rsidRPr="00EB11D5">
                <w:rPr>
                  <w:rFonts w:cs="Arial" w:hint="eastAsia"/>
                  <w:sz w:val="16"/>
                  <w:lang w:val="en-US" w:eastAsia="ko-KR"/>
                </w:rPr>
                <w:t>6.7.1A</w:t>
              </w:r>
            </w:ins>
          </w:p>
        </w:tc>
        <w:tc>
          <w:tcPr>
            <w:tcW w:w="5327" w:type="dxa"/>
          </w:tcPr>
          <w:p w:rsidR="00EB11D5" w:rsidRPr="00EB11D5" w:rsidRDefault="00EB11D5" w:rsidP="00EB11D5">
            <w:pPr>
              <w:pStyle w:val="TAL"/>
              <w:snapToGrid w:val="0"/>
              <w:spacing w:line="140" w:lineRule="exact"/>
              <w:rPr>
                <w:ins w:id="103" w:author="임수환/책임연구원/차세대표준(연)CAS팀(suhwan.lim@lge.com)" w:date="2018-08-29T17:30:00Z"/>
                <w:rFonts w:cs="Arial"/>
                <w:sz w:val="16"/>
                <w:lang w:val="en-US" w:eastAsia="ko-KR"/>
              </w:rPr>
            </w:pPr>
            <w:ins w:id="104" w:author="임수환/책임연구원/차세대표준(연)CAS팀(suhwan.lim@lge.com)" w:date="2018-08-29T17:30:00Z">
              <w:r w:rsidRPr="00EB11D5">
                <w:rPr>
                  <w:rFonts w:cs="Arial" w:hint="eastAsia"/>
                  <w:sz w:val="16"/>
                  <w:lang w:val="en-US" w:eastAsia="ko-KR"/>
                </w:rPr>
                <w:t>Transmit intermodulation for CA</w:t>
              </w:r>
            </w:ins>
          </w:p>
        </w:tc>
      </w:tr>
    </w:tbl>
    <w:p w:rsidR="00EB11D5" w:rsidRPr="00EB11D5" w:rsidRDefault="00EB11D5" w:rsidP="00EB11D5">
      <w:pPr>
        <w:ind w:left="600"/>
        <w:rPr>
          <w:ins w:id="105" w:author="임수환/책임연구원/차세대표준(연)CAS팀(suhwan.lim@lge.com)" w:date="2018-08-29T17:30:00Z"/>
          <w:b/>
          <w:sz w:val="18"/>
        </w:rPr>
      </w:pPr>
    </w:p>
    <w:p w:rsidR="00EB11D5" w:rsidRDefault="00EB11D5" w:rsidP="00EB11D5">
      <w:pPr>
        <w:pStyle w:val="afd"/>
        <w:numPr>
          <w:ilvl w:val="1"/>
          <w:numId w:val="18"/>
        </w:numPr>
        <w:ind w:leftChars="0"/>
        <w:rPr>
          <w:ins w:id="106" w:author="임수환/책임연구원/차세대표준(연)CAS팀(suhwan.lim@lge.com)" w:date="2018-08-29T17:33:00Z"/>
          <w:rFonts w:ascii="Arial" w:hAnsi="Arial" w:cs="Arial"/>
          <w:lang w:eastAsia="ko-KR"/>
        </w:rPr>
      </w:pPr>
      <w:ins w:id="107" w:author="임수환/책임연구원/차세대표준(연)CAS팀(suhwan.lim@lge.com)" w:date="2018-08-29T17:33:00Z">
        <w:r>
          <w:rPr>
            <w:rFonts w:ascii="Arial" w:hAnsi="Arial" w:cs="Arial"/>
            <w:lang w:eastAsia="ko-KR"/>
          </w:rPr>
          <w:lastRenderedPageBreak/>
          <w:t xml:space="preserve">Receiver </w:t>
        </w:r>
        <w:r w:rsidRPr="00EB11D5">
          <w:rPr>
            <w:rFonts w:ascii="Arial" w:hAnsi="Arial" w:cs="Arial"/>
            <w:lang w:eastAsia="ko-KR"/>
          </w:rPr>
          <w:t>requirements</w:t>
        </w:r>
      </w:ins>
    </w:p>
    <w:p w:rsidR="00EB11D5" w:rsidRPr="00EB11D5" w:rsidRDefault="00EB11D5" w:rsidP="00EB11D5">
      <w:pPr>
        <w:spacing w:after="0"/>
        <w:ind w:left="601"/>
        <w:rPr>
          <w:ins w:id="108" w:author="임수환/책임연구원/차세대표준(연)CAS팀(suhwan.lim@lge.com)" w:date="2018-08-29T17:33:00Z"/>
          <w:rFonts w:ascii="Arial" w:hAnsi="Arial" w:cs="Arial"/>
          <w:lang w:eastAsia="ko-KR"/>
        </w:rPr>
      </w:pPr>
    </w:p>
    <w:p w:rsidR="00EB11D5" w:rsidRDefault="00EB11D5" w:rsidP="00EB11D5">
      <w:pPr>
        <w:spacing w:after="0"/>
        <w:jc w:val="center"/>
        <w:rPr>
          <w:ins w:id="109" w:author="임수환/책임연구원/차세대표준(연)CAS팀(suhwan.lim@lge.com)" w:date="2018-08-29T17:34:00Z"/>
          <w:rFonts w:ascii="Arial" w:hAnsi="Arial" w:cs="Arial"/>
          <w:sz w:val="18"/>
          <w:lang w:eastAsia="ko-KR"/>
        </w:rPr>
      </w:pPr>
      <w:ins w:id="110" w:author="임수환/책임연구원/차세대표준(연)CAS팀(suhwan.lim@lge.com)" w:date="2018-08-29T17:33:00Z">
        <w:r>
          <w:rPr>
            <w:rFonts w:ascii="Arial" w:hAnsi="Arial" w:cs="Arial"/>
            <w:sz w:val="18"/>
            <w:lang w:eastAsia="ko-KR"/>
          </w:rPr>
          <w:t>Table 5.1.4.2-1: Common UE RF R</w:t>
        </w:r>
        <w:r w:rsidRPr="00EB11D5">
          <w:rPr>
            <w:rFonts w:ascii="Arial" w:hAnsi="Arial" w:cs="Arial"/>
            <w:sz w:val="18"/>
            <w:lang w:eastAsia="ko-KR"/>
          </w:rPr>
          <w:t>X requirements for dual uplink inter-band CA configuration</w:t>
        </w:r>
      </w:ins>
    </w:p>
    <w:tbl>
      <w:tblPr>
        <w:tblW w:w="8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4"/>
        <w:gridCol w:w="3616"/>
        <w:gridCol w:w="2599"/>
      </w:tblGrid>
      <w:tr w:rsidR="00690BA3" w:rsidRPr="001B2202" w:rsidTr="00690BA3">
        <w:trPr>
          <w:trHeight w:val="227"/>
          <w:jc w:val="center"/>
          <w:ins w:id="111" w:author="임수환/책임연구원/차세대표준(연)CAS팀(suhwan.lim@lge.com)" w:date="2018-08-29T17:34:00Z"/>
        </w:trPr>
        <w:tc>
          <w:tcPr>
            <w:tcW w:w="2734" w:type="dxa"/>
          </w:tcPr>
          <w:p w:rsidR="00690BA3" w:rsidRPr="004B6029" w:rsidRDefault="00690BA3" w:rsidP="00B94B15">
            <w:pPr>
              <w:pStyle w:val="TAL"/>
              <w:jc w:val="center"/>
              <w:rPr>
                <w:ins w:id="112" w:author="임수환/책임연구원/차세대표준(연)CAS팀(suhwan.lim@lge.com)" w:date="2018-08-29T17:34:00Z"/>
                <w:rFonts w:cs="Arial"/>
                <w:b/>
                <w:lang w:val="en-US"/>
              </w:rPr>
            </w:pPr>
            <w:ins w:id="113" w:author="임수환/책임연구원/차세대표준(연)CAS팀(suhwan.lim@lge.com)" w:date="2018-08-29T17:34:00Z">
              <w:r w:rsidRPr="004B6029">
                <w:rPr>
                  <w:rFonts w:cs="Arial"/>
                  <w:b/>
                  <w:lang w:val="en-US"/>
                </w:rPr>
                <w:t>Section / Clause in TS36.101</w:t>
              </w:r>
            </w:ins>
          </w:p>
        </w:tc>
        <w:tc>
          <w:tcPr>
            <w:tcW w:w="3616" w:type="dxa"/>
          </w:tcPr>
          <w:p w:rsidR="00690BA3" w:rsidRPr="004B6029" w:rsidRDefault="00690BA3" w:rsidP="00B94B15">
            <w:pPr>
              <w:pStyle w:val="TAL"/>
              <w:jc w:val="center"/>
              <w:rPr>
                <w:ins w:id="114" w:author="임수환/책임연구원/차세대표준(연)CAS팀(suhwan.lim@lge.com)" w:date="2018-08-29T17:34:00Z"/>
                <w:rFonts w:cs="Arial"/>
                <w:b/>
                <w:lang w:val="en-US"/>
              </w:rPr>
            </w:pPr>
            <w:ins w:id="115" w:author="임수환/책임연구원/차세대표준(연)CAS팀(suhwan.lim@lge.com)" w:date="2018-08-29T17:34:00Z">
              <w:r w:rsidRPr="004B6029">
                <w:rPr>
                  <w:rFonts w:cs="Arial"/>
                  <w:b/>
                  <w:lang w:val="en-US"/>
                </w:rPr>
                <w:t>Description</w:t>
              </w:r>
            </w:ins>
          </w:p>
        </w:tc>
        <w:tc>
          <w:tcPr>
            <w:tcW w:w="2599" w:type="dxa"/>
          </w:tcPr>
          <w:p w:rsidR="00690BA3" w:rsidRPr="004B6029" w:rsidRDefault="00690BA3" w:rsidP="00B94B15">
            <w:pPr>
              <w:pStyle w:val="TAL"/>
              <w:jc w:val="center"/>
              <w:rPr>
                <w:ins w:id="116" w:author="임수환/책임연구원/차세대표준(연)CAS팀(suhwan.lim@lge.com)" w:date="2018-08-29T17:34:00Z"/>
                <w:rFonts w:cs="Arial"/>
                <w:b/>
                <w:lang w:val="en-US" w:eastAsia="ko-KR"/>
              </w:rPr>
            </w:pPr>
            <w:ins w:id="117" w:author="임수환/책임연구원/차세대표준(연)CAS팀(suhwan.lim@lge.com)" w:date="2018-08-29T17:34:00Z">
              <w:r>
                <w:rPr>
                  <w:rFonts w:cs="Arial" w:hint="eastAsia"/>
                  <w:b/>
                  <w:lang w:val="en-US" w:eastAsia="ko-KR"/>
                </w:rPr>
                <w:t>Comments</w:t>
              </w:r>
            </w:ins>
          </w:p>
        </w:tc>
      </w:tr>
      <w:tr w:rsidR="00690BA3" w:rsidRPr="001B2202" w:rsidTr="00690BA3">
        <w:trPr>
          <w:trHeight w:val="227"/>
          <w:jc w:val="center"/>
          <w:ins w:id="118" w:author="임수환/책임연구원/차세대표준(연)CAS팀(suhwan.lim@lge.com)" w:date="2018-08-29T17:34:00Z"/>
        </w:trPr>
        <w:tc>
          <w:tcPr>
            <w:tcW w:w="2734" w:type="dxa"/>
          </w:tcPr>
          <w:p w:rsidR="00690BA3" w:rsidRPr="001B2202" w:rsidRDefault="00690BA3" w:rsidP="00B94B15">
            <w:pPr>
              <w:pStyle w:val="TAL"/>
              <w:rPr>
                <w:ins w:id="119" w:author="임수환/책임연구원/차세대표준(연)CAS팀(suhwan.lim@lge.com)" w:date="2018-08-29T17:34:00Z"/>
                <w:rFonts w:cs="Arial"/>
                <w:lang w:val="en-US"/>
              </w:rPr>
            </w:pPr>
            <w:ins w:id="120" w:author="임수환/책임연구원/차세대표준(연)CAS팀(suhwan.lim@lge.com)" w:date="2018-08-29T17:34:00Z">
              <w:r w:rsidRPr="001B2202">
                <w:rPr>
                  <w:rFonts w:cs="Arial"/>
                  <w:lang w:val="en-US"/>
                </w:rPr>
                <w:t>7.3.1A</w:t>
              </w:r>
            </w:ins>
          </w:p>
        </w:tc>
        <w:tc>
          <w:tcPr>
            <w:tcW w:w="3616" w:type="dxa"/>
          </w:tcPr>
          <w:p w:rsidR="00690BA3" w:rsidRPr="001B2202" w:rsidRDefault="00690BA3" w:rsidP="00B94B15">
            <w:pPr>
              <w:pStyle w:val="TAL"/>
              <w:rPr>
                <w:ins w:id="121" w:author="임수환/책임연구원/차세대표준(연)CAS팀(suhwan.lim@lge.com)" w:date="2018-08-29T17:34:00Z"/>
                <w:rFonts w:cs="Arial"/>
                <w:lang w:val="en-US"/>
              </w:rPr>
            </w:pPr>
            <w:ins w:id="122" w:author="임수환/책임연구원/차세대표준(연)CAS팀(suhwan.lim@lge.com)" w:date="2018-08-29T17:34:00Z">
              <w:r w:rsidRPr="001B2202">
                <w:rPr>
                  <w:rFonts w:cs="Arial"/>
                  <w:lang w:val="en-US"/>
                </w:rPr>
                <w:t>Reference sensitivity for CA</w:t>
              </w:r>
            </w:ins>
          </w:p>
        </w:tc>
        <w:tc>
          <w:tcPr>
            <w:tcW w:w="2599" w:type="dxa"/>
          </w:tcPr>
          <w:p w:rsidR="00690BA3" w:rsidRPr="001B2202" w:rsidRDefault="00690BA3" w:rsidP="00B94B15">
            <w:pPr>
              <w:pStyle w:val="TAL"/>
              <w:rPr>
                <w:ins w:id="123" w:author="임수환/책임연구원/차세대표준(연)CAS팀(suhwan.lim@lge.com)" w:date="2018-08-29T17:34:00Z"/>
                <w:rFonts w:cs="Arial"/>
                <w:lang w:val="en-US" w:eastAsia="ko-KR"/>
              </w:rPr>
            </w:pPr>
            <w:ins w:id="124" w:author="임수환/책임연구원/차세대표준(연)CAS팀(suhwan.lim@lge.com)" w:date="2018-08-29T17:34:00Z">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ins>
          </w:p>
        </w:tc>
      </w:tr>
      <w:tr w:rsidR="00690BA3" w:rsidRPr="001B2202" w:rsidTr="00690BA3">
        <w:trPr>
          <w:trHeight w:val="227"/>
          <w:jc w:val="center"/>
          <w:ins w:id="125" w:author="임수환/책임연구원/차세대표준(연)CAS팀(suhwan.lim@lge.com)" w:date="2018-08-29T17:34:00Z"/>
        </w:trPr>
        <w:tc>
          <w:tcPr>
            <w:tcW w:w="2734" w:type="dxa"/>
          </w:tcPr>
          <w:p w:rsidR="00690BA3" w:rsidRPr="001B2202" w:rsidRDefault="00690BA3" w:rsidP="00B94B15">
            <w:pPr>
              <w:pStyle w:val="TAL"/>
              <w:rPr>
                <w:ins w:id="126" w:author="임수환/책임연구원/차세대표준(연)CAS팀(suhwan.lim@lge.com)" w:date="2018-08-29T17:34:00Z"/>
                <w:rFonts w:cs="Arial"/>
                <w:lang w:val="en-US"/>
              </w:rPr>
            </w:pPr>
            <w:ins w:id="127" w:author="임수환/책임연구원/차세대표준(연)CAS팀(suhwan.lim@lge.com)" w:date="2018-08-29T17:34:00Z">
              <w:r w:rsidRPr="001B2202">
                <w:rPr>
                  <w:rFonts w:cs="Arial"/>
                  <w:lang w:val="en-US"/>
                </w:rPr>
                <w:t>7.6.2.1A</w:t>
              </w:r>
            </w:ins>
          </w:p>
        </w:tc>
        <w:tc>
          <w:tcPr>
            <w:tcW w:w="3616" w:type="dxa"/>
          </w:tcPr>
          <w:p w:rsidR="00690BA3" w:rsidRPr="001B2202" w:rsidRDefault="00690BA3" w:rsidP="00B94B15">
            <w:pPr>
              <w:pStyle w:val="TAL"/>
              <w:rPr>
                <w:ins w:id="128" w:author="임수환/책임연구원/차세대표준(연)CAS팀(suhwan.lim@lge.com)" w:date="2018-08-29T17:34:00Z"/>
                <w:rFonts w:cs="Arial"/>
                <w:lang w:val="en-US"/>
              </w:rPr>
            </w:pPr>
            <w:ins w:id="129" w:author="임수환/책임연구원/차세대표준(연)CAS팀(suhwan.lim@lge.com)" w:date="2018-08-29T17:34:00Z">
              <w:r w:rsidRPr="001B2202">
                <w:rPr>
                  <w:rFonts w:cs="Arial"/>
                  <w:lang w:val="en-US"/>
                </w:rPr>
                <w:t>Out-of-band blocking for CA</w:t>
              </w:r>
            </w:ins>
          </w:p>
        </w:tc>
        <w:tc>
          <w:tcPr>
            <w:tcW w:w="2599" w:type="dxa"/>
          </w:tcPr>
          <w:p w:rsidR="00690BA3" w:rsidRPr="001B2202" w:rsidRDefault="00690BA3" w:rsidP="00B94B15">
            <w:pPr>
              <w:pStyle w:val="TAL"/>
              <w:rPr>
                <w:ins w:id="130" w:author="임수환/책임연구원/차세대표준(연)CAS팀(suhwan.lim@lge.com)" w:date="2018-08-29T17:34:00Z"/>
                <w:rFonts w:cs="Arial"/>
                <w:lang w:val="en-US" w:eastAsia="ko-KR"/>
              </w:rPr>
            </w:pPr>
            <w:ins w:id="131" w:author="임수환/책임연구원/차세대표준(연)CAS팀(suhwan.lim@lge.com)" w:date="2018-08-29T17:34:00Z">
              <w:r>
                <w:rPr>
                  <w:rFonts w:cs="Arial" w:hint="eastAsia"/>
                  <w:lang w:val="en-US" w:eastAsia="ko-KR"/>
                </w:rPr>
                <w:t>No need</w:t>
              </w:r>
            </w:ins>
          </w:p>
        </w:tc>
      </w:tr>
      <w:tr w:rsidR="00690BA3" w:rsidRPr="001B2202" w:rsidTr="00690BA3">
        <w:trPr>
          <w:trHeight w:val="227"/>
          <w:jc w:val="center"/>
          <w:ins w:id="132" w:author="임수환/책임연구원/차세대표준(연)CAS팀(suhwan.lim@lge.com)" w:date="2018-08-29T17:34:00Z"/>
        </w:trPr>
        <w:tc>
          <w:tcPr>
            <w:tcW w:w="2734" w:type="dxa"/>
          </w:tcPr>
          <w:p w:rsidR="00690BA3" w:rsidRPr="001B2202" w:rsidRDefault="00690BA3" w:rsidP="00B94B15">
            <w:pPr>
              <w:pStyle w:val="TAL"/>
              <w:rPr>
                <w:ins w:id="133" w:author="임수환/책임연구원/차세대표준(연)CAS팀(suhwan.lim@lge.com)" w:date="2018-08-29T17:34:00Z"/>
                <w:rFonts w:cs="Arial"/>
                <w:lang w:val="en-US"/>
              </w:rPr>
            </w:pPr>
            <w:ins w:id="134" w:author="임수환/책임연구원/차세대표준(연)CAS팀(suhwan.lim@lge.com)" w:date="2018-08-29T17:34:00Z">
              <w:r w:rsidRPr="001B2202">
                <w:rPr>
                  <w:rFonts w:cs="Arial"/>
                  <w:lang w:val="en-US"/>
                </w:rPr>
                <w:t>7.7.1A</w:t>
              </w:r>
            </w:ins>
          </w:p>
        </w:tc>
        <w:tc>
          <w:tcPr>
            <w:tcW w:w="3616" w:type="dxa"/>
          </w:tcPr>
          <w:p w:rsidR="00690BA3" w:rsidRPr="001B2202" w:rsidRDefault="00690BA3" w:rsidP="00B94B15">
            <w:pPr>
              <w:pStyle w:val="TAL"/>
              <w:rPr>
                <w:ins w:id="135" w:author="임수환/책임연구원/차세대표준(연)CAS팀(suhwan.lim@lge.com)" w:date="2018-08-29T17:34:00Z"/>
                <w:rFonts w:cs="Arial"/>
                <w:lang w:val="en-US"/>
              </w:rPr>
            </w:pPr>
            <w:ins w:id="136" w:author="임수환/책임연구원/차세대표준(연)CAS팀(suhwan.lim@lge.com)" w:date="2018-08-29T17:34:00Z">
              <w:r w:rsidRPr="001B2202">
                <w:rPr>
                  <w:rFonts w:cs="Arial"/>
                  <w:lang w:val="en-US"/>
                </w:rPr>
                <w:t>Spurious response for CA</w:t>
              </w:r>
            </w:ins>
          </w:p>
        </w:tc>
        <w:tc>
          <w:tcPr>
            <w:tcW w:w="2599" w:type="dxa"/>
          </w:tcPr>
          <w:p w:rsidR="00690BA3" w:rsidRPr="001B2202" w:rsidRDefault="00690BA3" w:rsidP="00B94B15">
            <w:pPr>
              <w:pStyle w:val="TAL"/>
              <w:rPr>
                <w:ins w:id="137" w:author="임수환/책임연구원/차세대표준(연)CAS팀(suhwan.lim@lge.com)" w:date="2018-08-29T17:34:00Z"/>
                <w:rFonts w:cs="Arial"/>
                <w:lang w:val="en-US" w:eastAsia="ko-KR"/>
              </w:rPr>
            </w:pPr>
            <w:ins w:id="138" w:author="임수환/책임연구원/차세대표준(연)CAS팀(suhwan.lim@lge.com)" w:date="2018-08-29T17:34:00Z">
              <w:r>
                <w:rPr>
                  <w:rFonts w:cs="Arial" w:hint="eastAsia"/>
                  <w:lang w:val="en-US" w:eastAsia="ko-KR"/>
                </w:rPr>
                <w:t>No need</w:t>
              </w:r>
            </w:ins>
          </w:p>
        </w:tc>
      </w:tr>
    </w:tbl>
    <w:p w:rsidR="00EB11D5" w:rsidRPr="00690BA3" w:rsidRDefault="00EB11D5" w:rsidP="00690BA3">
      <w:pPr>
        <w:ind w:left="200"/>
        <w:rPr>
          <w:ins w:id="139" w:author="임수환/책임연구원/차세대표준(연)CAS팀(suhwan.lim@lge.com)" w:date="2018-08-29T17:30:00Z"/>
          <w:b/>
          <w:sz w:val="22"/>
        </w:rPr>
      </w:pPr>
    </w:p>
    <w:p w:rsidR="00985DA6" w:rsidRPr="00985DA6" w:rsidRDefault="00985DA6" w:rsidP="00985DA6">
      <w:pPr>
        <w:pStyle w:val="afd"/>
        <w:numPr>
          <w:ilvl w:val="0"/>
          <w:numId w:val="18"/>
        </w:numPr>
        <w:ind w:leftChars="0"/>
        <w:rPr>
          <w:ins w:id="140" w:author="임수환/책임연구원/차세대표준(연)CAS팀(suhwan.lim@lge.com)" w:date="2018-08-29T16:48:00Z"/>
          <w:rFonts w:ascii="Times New Roman" w:hAnsi="Times New Roman"/>
          <w:b/>
          <w:sz w:val="22"/>
        </w:rPr>
      </w:pPr>
      <w:ins w:id="141" w:author="임수환/책임연구원/차세대표준(연)CAS팀(suhwan.lim@lge.com)" w:date="2018-08-29T16:48:00Z">
        <w:r>
          <w:rPr>
            <w:rFonts w:ascii="Times New Roman" w:hAnsi="Times New Roman"/>
            <w:b/>
            <w:sz w:val="22"/>
          </w:rPr>
          <w:t>S</w:t>
        </w:r>
        <w:r w:rsidRPr="00985DA6">
          <w:rPr>
            <w:rFonts w:ascii="Times New Roman" w:hAnsi="Times New Roman"/>
            <w:b/>
            <w:sz w:val="22"/>
          </w:rPr>
          <w:t>ummary of self-interference analysis</w:t>
        </w:r>
      </w:ins>
    </w:p>
    <w:p w:rsidR="00690BA3" w:rsidRPr="009B3C46" w:rsidRDefault="00985DA6" w:rsidP="00690BA3">
      <w:pPr>
        <w:rPr>
          <w:ins w:id="142" w:author="임수환/책임연구원/차세대표준(연)CAS팀(suhwan.lim@lge.com)" w:date="2018-08-29T17:36:00Z"/>
          <w:lang w:eastAsia="ko-KR"/>
        </w:rPr>
      </w:pPr>
      <w:ins w:id="143" w:author="임수환/책임연구원/차세대표준(연)CAS팀(suhwan.lim@lge.com)" w:date="2018-08-29T16:48:00Z">
        <w:r>
          <w:t>Table 5.</w:t>
        </w:r>
      </w:ins>
      <w:ins w:id="144" w:author="임수환/책임연구원/차세대표준(연)CAS팀(suhwan.lim@lge.com)" w:date="2018-08-29T17:36:00Z">
        <w:r w:rsidR="00690BA3">
          <w:t>1.x</w:t>
        </w:r>
      </w:ins>
      <w:ins w:id="145" w:author="임수환/책임연구원/차세대표준(연)CAS팀(suhwan.lim@lge.com)" w:date="2018-08-29T16:48:00Z">
        <w:r w:rsidRPr="009B3C46">
          <w:t xml:space="preserve">-1 summarizes </w:t>
        </w:r>
      </w:ins>
      <w:ins w:id="146" w:author="임수환/책임연구원/차세대표준(연)CAS팀(suhwan.lim@lge.com)" w:date="2018-08-29T17:36:00Z">
        <w:r w:rsidR="00690BA3">
          <w:t xml:space="preserve">CA band combinations with </w:t>
        </w:r>
        <w:r w:rsidR="00690BA3" w:rsidRPr="009B3C46">
          <w:t>self-interferenc</w:t>
        </w:r>
        <w:r w:rsidR="00690BA3">
          <w:t>e problems for LTE _3 bands DL and 2 bands UL CA</w:t>
        </w:r>
        <w:r w:rsidR="00690BA3" w:rsidRPr="009B3C46">
          <w:t>.</w:t>
        </w:r>
      </w:ins>
    </w:p>
    <w:p w:rsidR="00985DA6" w:rsidRDefault="00985DA6" w:rsidP="00690BA3">
      <w:pPr>
        <w:rPr>
          <w:ins w:id="147" w:author="임수환/책임연구원/차세대표준(연)CAS팀(suhwan.lim@lge.com)" w:date="2018-08-29T17:37:00Z"/>
          <w:rFonts w:eastAsiaTheme="minorEastAsia"/>
          <w:lang w:eastAsia="ko-KR"/>
        </w:rPr>
      </w:pPr>
    </w:p>
    <w:p w:rsidR="00690BA3" w:rsidRPr="00C75C58" w:rsidRDefault="00690BA3" w:rsidP="00690BA3">
      <w:pPr>
        <w:rPr>
          <w:ins w:id="148" w:author="임수환/책임연구원/차세대표준(연)CAS팀(suhwan.lim@lge.com)" w:date="2018-08-29T17:37:00Z"/>
          <w:rFonts w:ascii="Arial" w:hAnsi="Arial" w:cs="Arial"/>
          <w:lang w:eastAsia="ko-KR"/>
        </w:rPr>
      </w:pPr>
      <w:ins w:id="149" w:author="임수환/책임연구원/차세대표준(연)CAS팀(suhwan.lim@lge.com)" w:date="2018-08-29T17:37:00Z">
        <w:r w:rsidRPr="00EB02E2">
          <w:t xml:space="preserve">Based on the MSD </w:t>
        </w:r>
        <w:r w:rsidRPr="00EB02E2">
          <w:rPr>
            <w:rFonts w:hint="eastAsia"/>
          </w:rPr>
          <w:t xml:space="preserve">test </w:t>
        </w:r>
        <w:r w:rsidRPr="00EB02E2">
          <w:t>configurat</w:t>
        </w:r>
        <w:r>
          <w:t>ion as summarized in Table 5.1.x</w:t>
        </w:r>
        <w:r w:rsidRPr="00EB02E2">
          <w:t>.1,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ins>
    </w:p>
    <w:p w:rsidR="00690BA3" w:rsidRPr="005745C6" w:rsidRDefault="00690BA3" w:rsidP="00690BA3">
      <w:pPr>
        <w:spacing w:after="120"/>
        <w:jc w:val="both"/>
        <w:rPr>
          <w:ins w:id="150" w:author="임수환/책임연구원/차세대표준(연)CAS팀(suhwan.lim@lge.com)" w:date="2018-08-29T17:37:00Z"/>
          <w:rFonts w:ascii="Arial" w:hAnsi="Arial" w:cs="Arial"/>
          <w:lang w:eastAsia="ko-KR"/>
        </w:rPr>
      </w:pPr>
    </w:p>
    <w:p w:rsidR="00690BA3" w:rsidRDefault="00690BA3" w:rsidP="00690BA3">
      <w:pPr>
        <w:spacing w:after="120"/>
        <w:jc w:val="center"/>
        <w:rPr>
          <w:ins w:id="151" w:author="임수환/책임연구원/차세대표준(연)CAS팀(suhwan.lim@lge.com)" w:date="2018-08-29T17:37:00Z"/>
          <w:rFonts w:ascii="Arial" w:hAnsi="Arial" w:cs="Arial"/>
          <w:b/>
        </w:rPr>
      </w:pPr>
      <w:ins w:id="152" w:author="임수환/책임연구원/차세대표준(연)CAS팀(suhwan.lim@lge.com)" w:date="2018-08-29T17:37:00Z">
        <w:r>
          <w:rPr>
            <w:rFonts w:ascii="Arial" w:hAnsi="Arial" w:cs="Arial"/>
            <w:b/>
          </w:rPr>
          <w:t>Table 5.1.x.4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ins>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690BA3" w:rsidRPr="00E5680D" w:rsidTr="00B94B15">
        <w:trPr>
          <w:trHeight w:val="258"/>
          <w:jc w:val="center"/>
          <w:ins w:id="153" w:author="임수환/책임연구원/차세대표준(연)CAS팀(suhwan.lim@lge.com)" w:date="2018-08-29T17:37:00Z"/>
        </w:trPr>
        <w:tc>
          <w:tcPr>
            <w:tcW w:w="11659" w:type="dxa"/>
            <w:gridSpan w:val="11"/>
          </w:tcPr>
          <w:p w:rsidR="00690BA3" w:rsidRPr="00E5680D" w:rsidRDefault="00690BA3" w:rsidP="00B94B15">
            <w:pPr>
              <w:pStyle w:val="TAH"/>
              <w:rPr>
                <w:ins w:id="154" w:author="임수환/책임연구원/차세대표준(연)CAS팀(suhwan.lim@lge.com)" w:date="2018-08-29T17:37:00Z"/>
              </w:rPr>
            </w:pPr>
            <w:ins w:id="155" w:author="임수환/책임연구원/차세대표준(연)CAS팀(suhwan.lim@lge.com)" w:date="2018-08-29T17:37:00Z">
              <w:r w:rsidRPr="00E5680D">
                <w:t>E-UTRA Band / Channel bandwidth / N</w:t>
              </w:r>
              <w:r w:rsidRPr="003D3DEF">
                <w:rPr>
                  <w:vertAlign w:val="subscript"/>
                </w:rPr>
                <w:t>RB</w:t>
              </w:r>
              <w:r w:rsidRPr="00E5680D">
                <w:t xml:space="preserve"> / Duplex mode</w:t>
              </w:r>
            </w:ins>
          </w:p>
        </w:tc>
      </w:tr>
      <w:tr w:rsidR="00690BA3" w:rsidRPr="00E5680D" w:rsidTr="00B94B15">
        <w:trPr>
          <w:trHeight w:val="714"/>
          <w:jc w:val="center"/>
          <w:ins w:id="156" w:author="임수환/책임연구원/차세대표준(연)CAS팀(suhwan.lim@lge.com)" w:date="2018-08-29T17:37:00Z"/>
        </w:trPr>
        <w:tc>
          <w:tcPr>
            <w:tcW w:w="1811" w:type="dxa"/>
            <w:vAlign w:val="center"/>
          </w:tcPr>
          <w:p w:rsidR="00690BA3" w:rsidRDefault="00690BA3" w:rsidP="00B94B15">
            <w:pPr>
              <w:pStyle w:val="TAH"/>
              <w:rPr>
                <w:ins w:id="157" w:author="임수환/책임연구원/차세대표준(연)CAS팀(suhwan.lim@lge.com)" w:date="2018-08-29T17:37:00Z"/>
              </w:rPr>
            </w:pPr>
            <w:ins w:id="158" w:author="임수환/책임연구원/차세대표준(연)CAS팀(suhwan.lim@lge.com)" w:date="2018-08-29T17:37:00Z">
              <w:r w:rsidRPr="00E5680D">
                <w:t>EUTRA CA</w:t>
              </w:r>
            </w:ins>
          </w:p>
          <w:p w:rsidR="00690BA3" w:rsidRPr="00E5680D" w:rsidRDefault="00690BA3" w:rsidP="00B94B15">
            <w:pPr>
              <w:pStyle w:val="TAH"/>
              <w:rPr>
                <w:ins w:id="159" w:author="임수환/책임연구원/차세대표준(연)CAS팀(suhwan.lim@lge.com)" w:date="2018-08-29T17:37:00Z"/>
              </w:rPr>
            </w:pPr>
            <w:ins w:id="160" w:author="임수환/책임연구원/차세대표준(연)CAS팀(suhwan.lim@lge.com)" w:date="2018-08-29T17:37:00Z">
              <w:r>
                <w:rPr>
                  <w:rFonts w:hint="eastAsia"/>
                  <w:lang w:eastAsia="ko-KR"/>
                </w:rPr>
                <w:t>D</w:t>
              </w:r>
              <w:r w:rsidRPr="00115563">
                <w:rPr>
                  <w:rFonts w:hint="eastAsia"/>
                  <w:lang w:eastAsia="ko-KR"/>
                </w:rPr>
                <w:t xml:space="preserve">L </w:t>
              </w:r>
              <w:r w:rsidRPr="00E5680D">
                <w:t>Configuration</w:t>
              </w:r>
            </w:ins>
          </w:p>
        </w:tc>
        <w:tc>
          <w:tcPr>
            <w:tcW w:w="1703" w:type="dxa"/>
            <w:shd w:val="clear" w:color="auto" w:fill="auto"/>
            <w:vAlign w:val="center"/>
            <w:hideMark/>
          </w:tcPr>
          <w:p w:rsidR="00690BA3" w:rsidRDefault="00690BA3" w:rsidP="00B94B15">
            <w:pPr>
              <w:pStyle w:val="TAH"/>
              <w:rPr>
                <w:ins w:id="161" w:author="임수환/책임연구원/차세대표준(연)CAS팀(suhwan.lim@lge.com)" w:date="2018-08-29T17:37:00Z"/>
              </w:rPr>
            </w:pPr>
            <w:ins w:id="162" w:author="임수환/책임연구원/차세대표준(연)CAS팀(suhwan.lim@lge.com)" w:date="2018-08-29T17:37:00Z">
              <w:r w:rsidRPr="00E5680D">
                <w:t>EUTRA CA</w:t>
              </w:r>
            </w:ins>
          </w:p>
          <w:p w:rsidR="00690BA3" w:rsidRPr="00E5680D" w:rsidRDefault="00690BA3" w:rsidP="00B94B15">
            <w:pPr>
              <w:pStyle w:val="TAH"/>
              <w:rPr>
                <w:ins w:id="163" w:author="임수환/책임연구원/차세대표준(연)CAS팀(suhwan.lim@lge.com)" w:date="2018-08-29T17:37:00Z"/>
              </w:rPr>
            </w:pPr>
            <w:ins w:id="164" w:author="임수환/책임연구원/차세대표준(연)CAS팀(suhwan.lim@lge.com)" w:date="2018-08-29T17:37:00Z">
              <w:r w:rsidRPr="003A39A0">
                <w:rPr>
                  <w:rFonts w:hint="eastAsia"/>
                  <w:lang w:eastAsia="ko-KR"/>
                </w:rPr>
                <w:t xml:space="preserve">UL </w:t>
              </w:r>
              <w:r w:rsidRPr="00E5680D">
                <w:t>Configuration</w:t>
              </w:r>
            </w:ins>
          </w:p>
        </w:tc>
        <w:tc>
          <w:tcPr>
            <w:tcW w:w="883" w:type="dxa"/>
            <w:shd w:val="clear" w:color="auto" w:fill="auto"/>
            <w:vAlign w:val="center"/>
            <w:hideMark/>
          </w:tcPr>
          <w:p w:rsidR="00690BA3" w:rsidRPr="00E5680D" w:rsidRDefault="00690BA3" w:rsidP="00B94B15">
            <w:pPr>
              <w:pStyle w:val="TAH"/>
              <w:rPr>
                <w:ins w:id="165" w:author="임수환/책임연구원/차세대표준(연)CAS팀(suhwan.lim@lge.com)" w:date="2018-08-29T17:37:00Z"/>
              </w:rPr>
            </w:pPr>
            <w:ins w:id="166" w:author="임수환/책임연구원/차세대표준(연)CAS팀(suhwan.lim@lge.com)" w:date="2018-08-29T17:37:00Z">
              <w:r w:rsidRPr="00E5680D">
                <w:t>EUTRA band</w:t>
              </w:r>
            </w:ins>
          </w:p>
        </w:tc>
        <w:tc>
          <w:tcPr>
            <w:tcW w:w="797" w:type="dxa"/>
            <w:shd w:val="clear" w:color="auto" w:fill="auto"/>
            <w:vAlign w:val="center"/>
            <w:hideMark/>
          </w:tcPr>
          <w:p w:rsidR="00690BA3" w:rsidRPr="00E5680D" w:rsidRDefault="00690BA3" w:rsidP="00B94B15">
            <w:pPr>
              <w:pStyle w:val="TAH"/>
              <w:rPr>
                <w:ins w:id="167" w:author="임수환/책임연구원/차세대표준(연)CAS팀(suhwan.lim@lge.com)" w:date="2018-08-29T17:37:00Z"/>
              </w:rPr>
            </w:pPr>
            <w:ins w:id="168" w:author="임수환/책임연구원/차세대표준(연)CAS팀(suhwan.lim@lge.com)" w:date="2018-08-29T17:37:00Z">
              <w:r w:rsidRPr="00E5680D">
                <w:t>UL F</w:t>
              </w:r>
              <w:r w:rsidRPr="003D3DEF">
                <w:rPr>
                  <w:vertAlign w:val="subscript"/>
                </w:rPr>
                <w:t>c</w:t>
              </w:r>
              <w:r w:rsidRPr="00E5680D">
                <w:t xml:space="preserve"> </w:t>
              </w:r>
              <w:r w:rsidRPr="00E5680D">
                <w:br/>
                <w:t>(MHz)</w:t>
              </w:r>
            </w:ins>
          </w:p>
        </w:tc>
        <w:tc>
          <w:tcPr>
            <w:tcW w:w="961" w:type="dxa"/>
            <w:shd w:val="clear" w:color="auto" w:fill="auto"/>
            <w:vAlign w:val="center"/>
            <w:hideMark/>
          </w:tcPr>
          <w:p w:rsidR="00690BA3" w:rsidRPr="00E5680D" w:rsidRDefault="00690BA3" w:rsidP="00B94B15">
            <w:pPr>
              <w:pStyle w:val="TAH"/>
              <w:rPr>
                <w:ins w:id="169" w:author="임수환/책임연구원/차세대표준(연)CAS팀(suhwan.lim@lge.com)" w:date="2018-08-29T17:37:00Z"/>
              </w:rPr>
            </w:pPr>
            <w:ins w:id="170" w:author="임수환/책임연구원/차세대표준(연)CAS팀(suhwan.lim@lge.com)" w:date="2018-08-29T17:37:00Z">
              <w:r w:rsidRPr="00E5680D">
                <w:t xml:space="preserve">UL BW </w:t>
              </w:r>
              <w:r w:rsidRPr="00E5680D">
                <w:br/>
                <w:t>(MHz)</w:t>
              </w:r>
            </w:ins>
          </w:p>
        </w:tc>
        <w:tc>
          <w:tcPr>
            <w:tcW w:w="961" w:type="dxa"/>
            <w:shd w:val="clear" w:color="auto" w:fill="auto"/>
            <w:vAlign w:val="center"/>
            <w:hideMark/>
          </w:tcPr>
          <w:p w:rsidR="00690BA3" w:rsidRPr="00E5680D" w:rsidRDefault="00690BA3" w:rsidP="00B94B15">
            <w:pPr>
              <w:pStyle w:val="TAH"/>
              <w:rPr>
                <w:ins w:id="171" w:author="임수환/책임연구원/차세대표준(연)CAS팀(suhwan.lim@lge.com)" w:date="2018-08-29T17:37:00Z"/>
              </w:rPr>
            </w:pPr>
            <w:ins w:id="172" w:author="임수환/책임연구원/차세대표준(연)CAS팀(suhwan.lim@lge.com)" w:date="2018-08-29T17:37:00Z">
              <w:r w:rsidRPr="00E5680D">
                <w:t xml:space="preserve">UL </w:t>
              </w:r>
              <w:r w:rsidRPr="00E5680D">
                <w:br/>
                <w:t>C</w:t>
              </w:r>
              <w:r w:rsidRPr="003D3DEF">
                <w:rPr>
                  <w:vertAlign w:val="subscript"/>
                </w:rPr>
                <w:t>LRB</w:t>
              </w:r>
            </w:ins>
          </w:p>
        </w:tc>
        <w:tc>
          <w:tcPr>
            <w:tcW w:w="961" w:type="dxa"/>
            <w:shd w:val="clear" w:color="auto" w:fill="auto"/>
            <w:vAlign w:val="center"/>
            <w:hideMark/>
          </w:tcPr>
          <w:p w:rsidR="00690BA3" w:rsidRPr="00E5680D" w:rsidRDefault="00690BA3" w:rsidP="00B94B15">
            <w:pPr>
              <w:pStyle w:val="TAH"/>
              <w:rPr>
                <w:ins w:id="173" w:author="임수환/책임연구원/차세대표준(연)CAS팀(suhwan.lim@lge.com)" w:date="2018-08-29T17:37:00Z"/>
              </w:rPr>
            </w:pPr>
            <w:ins w:id="174" w:author="임수환/책임연구원/차세대표준(연)CAS팀(suhwan.lim@lge.com)" w:date="2018-08-29T17:37:00Z">
              <w:r w:rsidRPr="00E5680D">
                <w:t>DL F</w:t>
              </w:r>
              <w:r>
                <w:rPr>
                  <w:vertAlign w:val="subscript"/>
                </w:rPr>
                <w:t>c</w:t>
              </w:r>
              <w:r w:rsidRPr="00E5680D">
                <w:t xml:space="preserve"> (MHz)</w:t>
              </w:r>
            </w:ins>
          </w:p>
        </w:tc>
        <w:tc>
          <w:tcPr>
            <w:tcW w:w="961" w:type="dxa"/>
            <w:vAlign w:val="center"/>
          </w:tcPr>
          <w:p w:rsidR="00690BA3" w:rsidRPr="003A39A0" w:rsidRDefault="00690BA3" w:rsidP="00B94B15">
            <w:pPr>
              <w:pStyle w:val="TAH"/>
              <w:rPr>
                <w:ins w:id="175" w:author="임수환/책임연구원/차세대표준(연)CAS팀(suhwan.lim@lge.com)" w:date="2018-08-29T17:37:00Z"/>
                <w:lang w:eastAsia="ko-KR"/>
              </w:rPr>
            </w:pPr>
            <w:ins w:id="176" w:author="임수환/책임연구원/차세대표준(연)CAS팀(suhwan.lim@lge.com)" w:date="2018-08-29T17:37:00Z">
              <w:r w:rsidRPr="003A39A0">
                <w:rPr>
                  <w:rFonts w:hint="eastAsia"/>
                  <w:lang w:eastAsia="ko-KR"/>
                </w:rPr>
                <w:t>DL BW</w:t>
              </w:r>
            </w:ins>
          </w:p>
          <w:p w:rsidR="00690BA3" w:rsidRPr="003A39A0" w:rsidRDefault="00690BA3" w:rsidP="00B94B15">
            <w:pPr>
              <w:pStyle w:val="TAH"/>
              <w:rPr>
                <w:ins w:id="177" w:author="임수환/책임연구원/차세대표준(연)CAS팀(suhwan.lim@lge.com)" w:date="2018-08-29T17:37:00Z"/>
                <w:lang w:eastAsia="ko-KR"/>
              </w:rPr>
            </w:pPr>
            <w:ins w:id="178" w:author="임수환/책임연구원/차세대표준(연)CAS팀(suhwan.lim@lge.com)" w:date="2018-08-29T17:37:00Z">
              <w:r w:rsidRPr="003A39A0">
                <w:rPr>
                  <w:rFonts w:hint="eastAsia"/>
                  <w:lang w:eastAsia="ko-KR"/>
                </w:rPr>
                <w:t>(MHz)</w:t>
              </w:r>
            </w:ins>
          </w:p>
        </w:tc>
        <w:tc>
          <w:tcPr>
            <w:tcW w:w="961" w:type="dxa"/>
            <w:shd w:val="clear" w:color="auto" w:fill="auto"/>
            <w:vAlign w:val="center"/>
            <w:hideMark/>
          </w:tcPr>
          <w:p w:rsidR="00690BA3" w:rsidRPr="00E5680D" w:rsidRDefault="00690BA3" w:rsidP="00B94B15">
            <w:pPr>
              <w:pStyle w:val="TAH"/>
              <w:rPr>
                <w:ins w:id="179" w:author="임수환/책임연구원/차세대표준(연)CAS팀(suhwan.lim@lge.com)" w:date="2018-08-29T17:37:00Z"/>
              </w:rPr>
            </w:pPr>
            <w:ins w:id="180" w:author="임수환/책임연구원/차세대표준(연)CAS팀(suhwan.lim@lge.com)" w:date="2018-08-29T17:37:00Z">
              <w:r w:rsidRPr="00E5680D">
                <w:t xml:space="preserve">MSD </w:t>
              </w:r>
              <w:r w:rsidRPr="00E5680D">
                <w:br/>
                <w:t>(dB)</w:t>
              </w:r>
            </w:ins>
          </w:p>
        </w:tc>
        <w:tc>
          <w:tcPr>
            <w:tcW w:w="830" w:type="dxa"/>
            <w:shd w:val="clear" w:color="auto" w:fill="auto"/>
            <w:vAlign w:val="center"/>
            <w:hideMark/>
          </w:tcPr>
          <w:p w:rsidR="00690BA3" w:rsidRPr="00E5680D" w:rsidRDefault="00690BA3" w:rsidP="00B94B15">
            <w:pPr>
              <w:pStyle w:val="TAH"/>
              <w:rPr>
                <w:ins w:id="181" w:author="임수환/책임연구원/차세대표준(연)CAS팀(suhwan.lim@lge.com)" w:date="2018-08-29T17:37:00Z"/>
              </w:rPr>
            </w:pPr>
            <w:ins w:id="182" w:author="임수환/책임연구원/차세대표준(연)CAS팀(suhwan.lim@lge.com)" w:date="2018-08-29T17:37:00Z">
              <w:r w:rsidRPr="00E5680D">
                <w:t>Duplex mode</w:t>
              </w:r>
            </w:ins>
          </w:p>
        </w:tc>
        <w:tc>
          <w:tcPr>
            <w:tcW w:w="830" w:type="dxa"/>
            <w:vAlign w:val="center"/>
          </w:tcPr>
          <w:p w:rsidR="00690BA3" w:rsidRPr="00E5680D" w:rsidRDefault="00690BA3" w:rsidP="00B94B15">
            <w:pPr>
              <w:pStyle w:val="TAH"/>
              <w:rPr>
                <w:ins w:id="183" w:author="임수환/책임연구원/차세대표준(연)CAS팀(suhwan.lim@lge.com)" w:date="2018-08-29T17:37:00Z"/>
                <w:lang w:eastAsia="ko-KR"/>
              </w:rPr>
            </w:pPr>
            <w:ins w:id="184" w:author="임수환/책임연구원/차세대표준(연)CAS팀(suhwan.lim@lge.com)" w:date="2018-08-29T17:37:00Z">
              <w:r>
                <w:rPr>
                  <w:rFonts w:hint="eastAsia"/>
                  <w:lang w:eastAsia="ko-KR"/>
                </w:rPr>
                <w:t>Source of IMD</w:t>
              </w:r>
            </w:ins>
          </w:p>
        </w:tc>
      </w:tr>
      <w:tr w:rsidR="00690BA3" w:rsidRPr="003D3DEF" w:rsidTr="00B94B15">
        <w:trPr>
          <w:trHeight w:val="258"/>
          <w:jc w:val="center"/>
          <w:ins w:id="185" w:author="임수환/책임연구원/차세대표준(연)CAS팀(suhwan.lim@lge.com)" w:date="2018-08-29T17:37:00Z"/>
        </w:trPr>
        <w:tc>
          <w:tcPr>
            <w:tcW w:w="1811" w:type="dxa"/>
            <w:vMerge w:val="restart"/>
            <w:vAlign w:val="center"/>
          </w:tcPr>
          <w:p w:rsidR="00690BA3" w:rsidRPr="000B2C29" w:rsidRDefault="00690BA3" w:rsidP="00B94B15">
            <w:pPr>
              <w:pStyle w:val="TAH"/>
              <w:rPr>
                <w:ins w:id="186" w:author="임수환/책임연구원/차세대표준(연)CAS팀(suhwan.lim@lge.com)" w:date="2018-08-29T17:37:00Z"/>
                <w:b w:val="0"/>
                <w:lang w:eastAsia="ko-KR"/>
              </w:rPr>
            </w:pPr>
            <w:ins w:id="187" w:author="임수환/책임연구원/차세대표준(연)CAS팀(suhwan.lim@lge.com)" w:date="2018-08-29T17:37:00Z">
              <w:r w:rsidRPr="000B2C29">
                <w:rPr>
                  <w:rFonts w:hint="eastAsia"/>
                  <w:b w:val="0"/>
                  <w:lang w:eastAsia="ko-KR"/>
                </w:rPr>
                <w:t>CA_3A-11A-18A</w:t>
              </w:r>
            </w:ins>
          </w:p>
        </w:tc>
        <w:tc>
          <w:tcPr>
            <w:tcW w:w="1703" w:type="dxa"/>
            <w:vMerge w:val="restart"/>
            <w:shd w:val="clear" w:color="auto" w:fill="auto"/>
            <w:vAlign w:val="center"/>
          </w:tcPr>
          <w:p w:rsidR="00690BA3" w:rsidRPr="000B2C29" w:rsidRDefault="00690BA3" w:rsidP="00B94B15">
            <w:pPr>
              <w:pStyle w:val="TAH"/>
              <w:rPr>
                <w:ins w:id="188" w:author="임수환/책임연구원/차세대표준(연)CAS팀(suhwan.lim@lge.com)" w:date="2018-08-29T17:37:00Z"/>
                <w:b w:val="0"/>
                <w:lang w:eastAsia="ko-KR"/>
              </w:rPr>
            </w:pPr>
            <w:ins w:id="189" w:author="임수환/책임연구원/차세대표준(연)CAS팀(suhwan.lim@lge.com)" w:date="2018-08-29T17:37:00Z">
              <w:r w:rsidRPr="000B2C29">
                <w:rPr>
                  <w:rFonts w:hint="eastAsia"/>
                  <w:b w:val="0"/>
                  <w:lang w:eastAsia="ko-KR"/>
                </w:rPr>
                <w:t>CA_3A-11A</w:t>
              </w:r>
            </w:ins>
          </w:p>
        </w:tc>
        <w:tc>
          <w:tcPr>
            <w:tcW w:w="883" w:type="dxa"/>
            <w:shd w:val="clear" w:color="auto" w:fill="auto"/>
            <w:vAlign w:val="center"/>
          </w:tcPr>
          <w:p w:rsidR="00690BA3" w:rsidRDefault="00690BA3" w:rsidP="00B94B15">
            <w:pPr>
              <w:pStyle w:val="TAC"/>
              <w:rPr>
                <w:ins w:id="190" w:author="임수환/책임연구원/차세대표준(연)CAS팀(suhwan.lim@lge.com)" w:date="2018-08-29T17:37:00Z"/>
                <w:lang w:eastAsia="ko-KR"/>
              </w:rPr>
            </w:pPr>
            <w:ins w:id="191" w:author="임수환/책임연구원/차세대표준(연)CAS팀(suhwan.lim@lge.com)" w:date="2018-08-29T17:37:00Z">
              <w:r>
                <w:rPr>
                  <w:rFonts w:hint="eastAsia"/>
                  <w:lang w:eastAsia="ko-KR"/>
                </w:rPr>
                <w:t>3</w:t>
              </w:r>
            </w:ins>
          </w:p>
        </w:tc>
        <w:tc>
          <w:tcPr>
            <w:tcW w:w="797" w:type="dxa"/>
            <w:shd w:val="clear" w:color="auto" w:fill="auto"/>
            <w:noWrap/>
            <w:vAlign w:val="center"/>
          </w:tcPr>
          <w:p w:rsidR="00690BA3" w:rsidRPr="00204245" w:rsidRDefault="00690BA3" w:rsidP="00B94B15">
            <w:pPr>
              <w:spacing w:after="0"/>
              <w:jc w:val="center"/>
              <w:rPr>
                <w:ins w:id="192" w:author="임수환/책임연구원/차세대표준(연)CAS팀(suhwan.lim@lge.com)" w:date="2018-08-29T17:37:00Z"/>
                <w:rFonts w:ascii="Arial" w:hAnsi="Arial" w:cs="Arial"/>
                <w:color w:val="000000"/>
                <w:sz w:val="18"/>
                <w:lang w:val="en-US" w:eastAsia="ko-KR"/>
              </w:rPr>
            </w:pPr>
            <w:ins w:id="193" w:author="임수환/책임연구원/차세대표준(연)CAS팀(suhwan.lim@lge.com)" w:date="2018-08-29T17:37:00Z">
              <w:r>
                <w:rPr>
                  <w:rFonts w:ascii="Arial" w:hAnsi="Arial" w:cs="Arial"/>
                  <w:color w:val="000000"/>
                  <w:sz w:val="18"/>
                  <w:lang w:val="en-US" w:eastAsia="ko-KR"/>
                </w:rPr>
                <w:t>1730</w:t>
              </w:r>
            </w:ins>
          </w:p>
        </w:tc>
        <w:tc>
          <w:tcPr>
            <w:tcW w:w="961" w:type="dxa"/>
            <w:shd w:val="clear" w:color="auto" w:fill="auto"/>
            <w:noWrap/>
            <w:vAlign w:val="center"/>
          </w:tcPr>
          <w:p w:rsidR="00690BA3" w:rsidRPr="00204245" w:rsidRDefault="00690BA3" w:rsidP="00B94B15">
            <w:pPr>
              <w:spacing w:after="0"/>
              <w:jc w:val="center"/>
              <w:rPr>
                <w:ins w:id="194" w:author="임수환/책임연구원/차세대표준(연)CAS팀(suhwan.lim@lge.com)" w:date="2018-08-29T17:37:00Z"/>
                <w:rFonts w:ascii="Arial" w:hAnsi="Arial" w:cs="Arial"/>
                <w:color w:val="000000"/>
                <w:sz w:val="18"/>
                <w:lang w:val="en-US" w:eastAsia="ko-KR"/>
              </w:rPr>
            </w:pPr>
            <w:ins w:id="195" w:author="임수환/책임연구원/차세대표준(연)CAS팀(suhwan.lim@lge.com)" w:date="2018-08-29T17:37:00Z">
              <w:r w:rsidRPr="00204245">
                <w:rPr>
                  <w:rFonts w:ascii="Arial" w:hAnsi="Arial" w:cs="Arial"/>
                  <w:color w:val="000000"/>
                  <w:sz w:val="18"/>
                  <w:lang w:val="en-US" w:eastAsia="ko-KR"/>
                </w:rPr>
                <w:t>5</w:t>
              </w:r>
            </w:ins>
          </w:p>
        </w:tc>
        <w:tc>
          <w:tcPr>
            <w:tcW w:w="961" w:type="dxa"/>
            <w:shd w:val="clear" w:color="auto" w:fill="auto"/>
            <w:noWrap/>
            <w:vAlign w:val="center"/>
          </w:tcPr>
          <w:p w:rsidR="00690BA3" w:rsidRPr="00204245" w:rsidRDefault="00690BA3" w:rsidP="00B94B15">
            <w:pPr>
              <w:spacing w:after="0"/>
              <w:jc w:val="center"/>
              <w:rPr>
                <w:ins w:id="196" w:author="임수환/책임연구원/차세대표준(연)CAS팀(suhwan.lim@lge.com)" w:date="2018-08-29T17:37:00Z"/>
                <w:rFonts w:ascii="Arial" w:hAnsi="Arial" w:cs="Arial"/>
                <w:color w:val="000000"/>
                <w:sz w:val="18"/>
                <w:lang w:val="en-US" w:eastAsia="ko-KR"/>
              </w:rPr>
            </w:pPr>
            <w:ins w:id="197" w:author="임수환/책임연구원/차세대표준(연)CAS팀(suhwan.lim@lge.com)" w:date="2018-08-29T17:37:00Z">
              <w:r w:rsidRPr="00204245">
                <w:rPr>
                  <w:rFonts w:ascii="Arial" w:hAnsi="Arial" w:cs="Arial"/>
                  <w:color w:val="000000"/>
                  <w:sz w:val="18"/>
                  <w:lang w:val="en-US" w:eastAsia="ko-KR"/>
                </w:rPr>
                <w:t>25</w:t>
              </w:r>
            </w:ins>
          </w:p>
        </w:tc>
        <w:tc>
          <w:tcPr>
            <w:tcW w:w="961" w:type="dxa"/>
            <w:shd w:val="clear" w:color="auto" w:fill="auto"/>
            <w:noWrap/>
            <w:vAlign w:val="center"/>
          </w:tcPr>
          <w:p w:rsidR="00690BA3" w:rsidRPr="00204245" w:rsidRDefault="00690BA3" w:rsidP="00B94B15">
            <w:pPr>
              <w:pStyle w:val="TAC"/>
              <w:rPr>
                <w:ins w:id="198" w:author="임수환/책임연구원/차세대표준(연)CAS팀(suhwan.lim@lge.com)" w:date="2018-08-29T17:37:00Z"/>
                <w:rFonts w:cs="Arial"/>
                <w:lang w:eastAsia="ko-KR"/>
              </w:rPr>
            </w:pPr>
            <w:ins w:id="199" w:author="임수환/책임연구원/차세대표준(연)CAS팀(suhwan.lim@lge.com)" w:date="2018-08-29T17:37:00Z">
              <w:r>
                <w:rPr>
                  <w:rFonts w:cs="Arial"/>
                  <w:lang w:eastAsia="ko-KR"/>
                </w:rPr>
                <w:t>1825</w:t>
              </w:r>
            </w:ins>
          </w:p>
        </w:tc>
        <w:tc>
          <w:tcPr>
            <w:tcW w:w="961" w:type="dxa"/>
            <w:vAlign w:val="center"/>
          </w:tcPr>
          <w:p w:rsidR="00690BA3" w:rsidRDefault="00690BA3" w:rsidP="00B94B15">
            <w:pPr>
              <w:spacing w:after="0"/>
              <w:jc w:val="center"/>
              <w:rPr>
                <w:ins w:id="200" w:author="임수환/책임연구원/차세대표준(연)CAS팀(suhwan.lim@lge.com)" w:date="2018-08-29T17:37:00Z"/>
                <w:rFonts w:ascii="Calibri" w:hAnsi="Calibri"/>
                <w:color w:val="000000"/>
                <w:lang w:val="en-US" w:eastAsia="ko-KR"/>
              </w:rPr>
            </w:pPr>
            <w:ins w:id="201" w:author="임수환/책임연구원/차세대표준(연)CAS팀(suhwan.lim@lge.com)" w:date="2018-08-29T17:37:00Z">
              <w:r>
                <w:rPr>
                  <w:rFonts w:ascii="Calibri" w:hAnsi="Calibri"/>
                  <w:color w:val="000000"/>
                  <w:lang w:val="en-US" w:eastAsia="ko-KR"/>
                </w:rPr>
                <w:t>5</w:t>
              </w:r>
            </w:ins>
          </w:p>
        </w:tc>
        <w:tc>
          <w:tcPr>
            <w:tcW w:w="961" w:type="dxa"/>
            <w:vMerge w:val="restart"/>
            <w:shd w:val="clear" w:color="auto" w:fill="auto"/>
            <w:noWrap/>
            <w:vAlign w:val="center"/>
          </w:tcPr>
          <w:p w:rsidR="00690BA3" w:rsidRDefault="00690BA3" w:rsidP="00B94B15">
            <w:pPr>
              <w:pStyle w:val="TAC"/>
              <w:rPr>
                <w:ins w:id="202" w:author="임수환/책임연구원/차세대표준(연)CAS팀(suhwan.lim@lge.com)" w:date="2018-08-29T17:37:00Z"/>
                <w:lang w:eastAsia="ko-KR"/>
              </w:rPr>
            </w:pPr>
            <w:ins w:id="203" w:author="임수환/책임연구원/차세대표준(연)CAS팀(suhwan.lim@lge.com)" w:date="2018-08-29T17:37:00Z">
              <w:r>
                <w:rPr>
                  <w:rFonts w:hint="eastAsia"/>
                  <w:lang w:eastAsia="ko-KR"/>
                </w:rPr>
                <w:t>N/A</w:t>
              </w:r>
            </w:ins>
          </w:p>
        </w:tc>
        <w:tc>
          <w:tcPr>
            <w:tcW w:w="830" w:type="dxa"/>
            <w:vMerge w:val="restart"/>
            <w:shd w:val="clear" w:color="auto" w:fill="auto"/>
            <w:vAlign w:val="center"/>
          </w:tcPr>
          <w:p w:rsidR="00690BA3" w:rsidRPr="00E5680D" w:rsidRDefault="00690BA3" w:rsidP="00B94B15">
            <w:pPr>
              <w:pStyle w:val="TAC"/>
              <w:rPr>
                <w:ins w:id="204" w:author="임수환/책임연구원/차세대표준(연)CAS팀(suhwan.lim@lge.com)" w:date="2018-08-29T17:37:00Z"/>
              </w:rPr>
            </w:pPr>
            <w:ins w:id="205" w:author="임수환/책임연구원/차세대표준(연)CAS팀(suhwan.lim@lge.com)" w:date="2018-08-29T17:37:00Z">
              <w:r>
                <w:rPr>
                  <w:rFonts w:hint="eastAsia"/>
                  <w:lang w:eastAsia="ko-KR"/>
                </w:rPr>
                <w:t>FDD</w:t>
              </w:r>
            </w:ins>
          </w:p>
        </w:tc>
        <w:tc>
          <w:tcPr>
            <w:tcW w:w="830" w:type="dxa"/>
            <w:vMerge w:val="restart"/>
            <w:vAlign w:val="center"/>
          </w:tcPr>
          <w:p w:rsidR="00690BA3" w:rsidRDefault="00690BA3" w:rsidP="00B94B15">
            <w:pPr>
              <w:pStyle w:val="TAC"/>
              <w:rPr>
                <w:ins w:id="206" w:author="임수환/책임연구원/차세대표준(연)CAS팀(suhwan.lim@lge.com)" w:date="2018-08-29T17:37:00Z"/>
                <w:lang w:eastAsia="ko-KR"/>
              </w:rPr>
            </w:pPr>
            <w:ins w:id="207" w:author="임수환/책임연구원/차세대표준(연)CAS팀(suhwan.lim@lge.com)" w:date="2018-08-29T17:37:00Z">
              <w:r>
                <w:rPr>
                  <w:rFonts w:hint="eastAsia"/>
                  <w:lang w:eastAsia="ko-KR"/>
                </w:rPr>
                <w:t>I</w:t>
              </w:r>
              <w:r>
                <w:rPr>
                  <w:lang w:eastAsia="ko-KR"/>
                </w:rPr>
                <w:t>MD5</w:t>
              </w:r>
            </w:ins>
          </w:p>
        </w:tc>
      </w:tr>
      <w:tr w:rsidR="00690BA3" w:rsidRPr="003D3DEF" w:rsidTr="00B94B15">
        <w:trPr>
          <w:trHeight w:val="258"/>
          <w:jc w:val="center"/>
          <w:ins w:id="208" w:author="임수환/책임연구원/차세대표준(연)CAS팀(suhwan.lim@lge.com)" w:date="2018-08-29T17:37:00Z"/>
        </w:trPr>
        <w:tc>
          <w:tcPr>
            <w:tcW w:w="1811" w:type="dxa"/>
            <w:vMerge/>
            <w:vAlign w:val="center"/>
          </w:tcPr>
          <w:p w:rsidR="00690BA3" w:rsidRPr="000B2C29" w:rsidRDefault="00690BA3" w:rsidP="00B94B15">
            <w:pPr>
              <w:pStyle w:val="TAH"/>
              <w:rPr>
                <w:ins w:id="209" w:author="임수환/책임연구원/차세대표준(연)CAS팀(suhwan.lim@lge.com)" w:date="2018-08-29T17:37:00Z"/>
                <w:b w:val="0"/>
              </w:rPr>
            </w:pPr>
          </w:p>
        </w:tc>
        <w:tc>
          <w:tcPr>
            <w:tcW w:w="1703" w:type="dxa"/>
            <w:vMerge/>
            <w:shd w:val="clear" w:color="auto" w:fill="auto"/>
            <w:vAlign w:val="center"/>
          </w:tcPr>
          <w:p w:rsidR="00690BA3" w:rsidRPr="000B2C29" w:rsidRDefault="00690BA3" w:rsidP="00B94B15">
            <w:pPr>
              <w:pStyle w:val="TAH"/>
              <w:rPr>
                <w:ins w:id="210" w:author="임수환/책임연구원/차세대표준(연)CAS팀(suhwan.lim@lge.com)" w:date="2018-08-29T17:37:00Z"/>
                <w:b w:val="0"/>
              </w:rPr>
            </w:pPr>
          </w:p>
        </w:tc>
        <w:tc>
          <w:tcPr>
            <w:tcW w:w="883" w:type="dxa"/>
            <w:shd w:val="clear" w:color="auto" w:fill="auto"/>
            <w:vAlign w:val="center"/>
          </w:tcPr>
          <w:p w:rsidR="00690BA3" w:rsidRDefault="00690BA3" w:rsidP="00B94B15">
            <w:pPr>
              <w:pStyle w:val="TAC"/>
              <w:rPr>
                <w:ins w:id="211" w:author="임수환/책임연구원/차세대표준(연)CAS팀(suhwan.lim@lge.com)" w:date="2018-08-29T17:37:00Z"/>
                <w:lang w:eastAsia="ko-KR"/>
              </w:rPr>
            </w:pPr>
            <w:ins w:id="212" w:author="임수환/책임연구원/차세대표준(연)CAS팀(suhwan.lim@lge.com)" w:date="2018-08-29T17:37:00Z">
              <w:r>
                <w:rPr>
                  <w:lang w:eastAsia="ko-KR"/>
                </w:rPr>
                <w:t>11</w:t>
              </w:r>
            </w:ins>
          </w:p>
        </w:tc>
        <w:tc>
          <w:tcPr>
            <w:tcW w:w="797" w:type="dxa"/>
            <w:shd w:val="clear" w:color="auto" w:fill="auto"/>
            <w:noWrap/>
            <w:vAlign w:val="center"/>
          </w:tcPr>
          <w:p w:rsidR="00690BA3" w:rsidRPr="00204245" w:rsidRDefault="00690BA3" w:rsidP="00B94B15">
            <w:pPr>
              <w:spacing w:after="0"/>
              <w:jc w:val="center"/>
              <w:rPr>
                <w:ins w:id="213" w:author="임수환/책임연구원/차세대표준(연)CAS팀(suhwan.lim@lge.com)" w:date="2018-08-29T17:37:00Z"/>
                <w:rFonts w:ascii="Arial" w:hAnsi="Arial" w:cs="Arial"/>
                <w:color w:val="000000"/>
                <w:sz w:val="18"/>
                <w:lang w:val="en-US" w:eastAsia="ko-KR"/>
              </w:rPr>
            </w:pPr>
            <w:ins w:id="214" w:author="임수환/책임연구원/차세대표준(연)CAS팀(suhwan.lim@lge.com)" w:date="2018-08-29T17:37:00Z">
              <w:r>
                <w:rPr>
                  <w:rFonts w:ascii="Arial" w:hAnsi="Arial" w:cs="Arial"/>
                  <w:color w:val="000000"/>
                  <w:sz w:val="18"/>
                  <w:lang w:val="en-US" w:eastAsia="ko-KR"/>
                </w:rPr>
                <w:t>1442.9</w:t>
              </w:r>
            </w:ins>
          </w:p>
        </w:tc>
        <w:tc>
          <w:tcPr>
            <w:tcW w:w="961" w:type="dxa"/>
            <w:shd w:val="clear" w:color="auto" w:fill="auto"/>
            <w:noWrap/>
            <w:vAlign w:val="center"/>
          </w:tcPr>
          <w:p w:rsidR="00690BA3" w:rsidRPr="00204245" w:rsidRDefault="00690BA3" w:rsidP="00B94B15">
            <w:pPr>
              <w:spacing w:after="0"/>
              <w:jc w:val="center"/>
              <w:rPr>
                <w:ins w:id="215" w:author="임수환/책임연구원/차세대표준(연)CAS팀(suhwan.lim@lge.com)" w:date="2018-08-29T17:37:00Z"/>
                <w:rFonts w:ascii="Arial" w:hAnsi="Arial" w:cs="Arial"/>
                <w:color w:val="000000"/>
                <w:sz w:val="18"/>
                <w:lang w:val="en-US" w:eastAsia="ko-KR"/>
              </w:rPr>
            </w:pPr>
            <w:ins w:id="216" w:author="임수환/책임연구원/차세대표준(연)CAS팀(suhwan.lim@lge.com)" w:date="2018-08-29T17:37:00Z">
              <w:r>
                <w:rPr>
                  <w:rFonts w:ascii="Arial" w:hAnsi="Arial" w:cs="Arial"/>
                  <w:color w:val="000000"/>
                  <w:sz w:val="18"/>
                  <w:lang w:val="en-US" w:eastAsia="ko-KR"/>
                </w:rPr>
                <w:t>5</w:t>
              </w:r>
            </w:ins>
          </w:p>
        </w:tc>
        <w:tc>
          <w:tcPr>
            <w:tcW w:w="961" w:type="dxa"/>
            <w:shd w:val="clear" w:color="auto" w:fill="auto"/>
            <w:noWrap/>
            <w:vAlign w:val="center"/>
          </w:tcPr>
          <w:p w:rsidR="00690BA3" w:rsidRPr="00204245" w:rsidRDefault="00690BA3" w:rsidP="00B94B15">
            <w:pPr>
              <w:spacing w:after="0"/>
              <w:jc w:val="center"/>
              <w:rPr>
                <w:ins w:id="217" w:author="임수환/책임연구원/차세대표준(연)CAS팀(suhwan.lim@lge.com)" w:date="2018-08-29T17:37:00Z"/>
                <w:rFonts w:ascii="Arial" w:hAnsi="Arial" w:cs="Arial"/>
                <w:color w:val="000000"/>
                <w:sz w:val="18"/>
                <w:lang w:val="en-US" w:eastAsia="ko-KR"/>
              </w:rPr>
            </w:pPr>
            <w:ins w:id="218" w:author="임수환/책임연구원/차세대표준(연)CAS팀(suhwan.lim@lge.com)" w:date="2018-08-29T17:37:00Z">
              <w:r>
                <w:rPr>
                  <w:rFonts w:ascii="Arial" w:hAnsi="Arial" w:cs="Arial"/>
                  <w:color w:val="000000"/>
                  <w:sz w:val="18"/>
                  <w:lang w:val="en-US" w:eastAsia="ko-KR"/>
                </w:rPr>
                <w:t>25</w:t>
              </w:r>
            </w:ins>
          </w:p>
        </w:tc>
        <w:tc>
          <w:tcPr>
            <w:tcW w:w="961" w:type="dxa"/>
            <w:shd w:val="clear" w:color="auto" w:fill="auto"/>
            <w:noWrap/>
            <w:vAlign w:val="center"/>
          </w:tcPr>
          <w:p w:rsidR="00690BA3" w:rsidRPr="00204245" w:rsidRDefault="00690BA3" w:rsidP="00B94B15">
            <w:pPr>
              <w:pStyle w:val="TAC"/>
              <w:rPr>
                <w:ins w:id="219" w:author="임수환/책임연구원/차세대표준(연)CAS팀(suhwan.lim@lge.com)" w:date="2018-08-29T17:37:00Z"/>
                <w:rFonts w:cs="Arial"/>
                <w:lang w:eastAsia="ko-KR"/>
              </w:rPr>
            </w:pPr>
            <w:ins w:id="220" w:author="임수환/책임연구원/차세대표준(연)CAS팀(suhwan.lim@lge.com)" w:date="2018-08-29T17:37:00Z">
              <w:r>
                <w:rPr>
                  <w:rFonts w:cs="Arial"/>
                  <w:lang w:eastAsia="ko-KR"/>
                </w:rPr>
                <w:t>1490.9</w:t>
              </w:r>
            </w:ins>
          </w:p>
        </w:tc>
        <w:tc>
          <w:tcPr>
            <w:tcW w:w="961" w:type="dxa"/>
            <w:vAlign w:val="center"/>
          </w:tcPr>
          <w:p w:rsidR="00690BA3" w:rsidRDefault="00690BA3" w:rsidP="00B94B15">
            <w:pPr>
              <w:spacing w:after="0"/>
              <w:jc w:val="center"/>
              <w:rPr>
                <w:ins w:id="221" w:author="임수환/책임연구원/차세대표준(연)CAS팀(suhwan.lim@lge.com)" w:date="2018-08-29T17:37:00Z"/>
                <w:rFonts w:ascii="Calibri" w:hAnsi="Calibri"/>
                <w:color w:val="000000"/>
                <w:lang w:val="en-US" w:eastAsia="ko-KR"/>
              </w:rPr>
            </w:pPr>
            <w:ins w:id="222" w:author="임수환/책임연구원/차세대표준(연)CAS팀(suhwan.lim@lge.com)" w:date="2018-08-29T17:37:00Z">
              <w:r>
                <w:rPr>
                  <w:rFonts w:ascii="Calibri" w:hAnsi="Calibri"/>
                  <w:color w:val="000000"/>
                  <w:lang w:val="en-US" w:eastAsia="ko-KR"/>
                </w:rPr>
                <w:t>5</w:t>
              </w:r>
            </w:ins>
          </w:p>
        </w:tc>
        <w:tc>
          <w:tcPr>
            <w:tcW w:w="961" w:type="dxa"/>
            <w:vMerge/>
            <w:shd w:val="clear" w:color="auto" w:fill="auto"/>
            <w:noWrap/>
            <w:vAlign w:val="center"/>
          </w:tcPr>
          <w:p w:rsidR="00690BA3" w:rsidRDefault="00690BA3" w:rsidP="00B94B15">
            <w:pPr>
              <w:pStyle w:val="TAC"/>
              <w:rPr>
                <w:ins w:id="223" w:author="임수환/책임연구원/차세대표준(연)CAS팀(suhwan.lim@lge.com)" w:date="2018-08-29T17:37:00Z"/>
                <w:lang w:eastAsia="ko-KR"/>
              </w:rPr>
            </w:pPr>
          </w:p>
        </w:tc>
        <w:tc>
          <w:tcPr>
            <w:tcW w:w="830" w:type="dxa"/>
            <w:vMerge/>
            <w:shd w:val="clear" w:color="auto" w:fill="auto"/>
            <w:vAlign w:val="center"/>
          </w:tcPr>
          <w:p w:rsidR="00690BA3" w:rsidRPr="00E5680D" w:rsidRDefault="00690BA3" w:rsidP="00B94B15">
            <w:pPr>
              <w:pStyle w:val="TAC"/>
              <w:rPr>
                <w:ins w:id="224" w:author="임수환/책임연구원/차세대표준(연)CAS팀(suhwan.lim@lge.com)" w:date="2018-08-29T17:37:00Z"/>
              </w:rPr>
            </w:pPr>
          </w:p>
        </w:tc>
        <w:tc>
          <w:tcPr>
            <w:tcW w:w="830" w:type="dxa"/>
            <w:vMerge/>
            <w:vAlign w:val="center"/>
          </w:tcPr>
          <w:p w:rsidR="00690BA3" w:rsidRPr="00E5680D" w:rsidRDefault="00690BA3" w:rsidP="00B94B15">
            <w:pPr>
              <w:pStyle w:val="TAC"/>
              <w:rPr>
                <w:ins w:id="225" w:author="임수환/책임연구원/차세대표준(연)CAS팀(suhwan.lim@lge.com)" w:date="2018-08-29T17:37:00Z"/>
              </w:rPr>
            </w:pPr>
          </w:p>
        </w:tc>
      </w:tr>
      <w:tr w:rsidR="00690BA3" w:rsidRPr="003D3DEF" w:rsidTr="00B94B15">
        <w:trPr>
          <w:trHeight w:val="258"/>
          <w:jc w:val="center"/>
          <w:ins w:id="226" w:author="임수환/책임연구원/차세대표준(연)CAS팀(suhwan.lim@lge.com)" w:date="2018-08-29T17:37:00Z"/>
        </w:trPr>
        <w:tc>
          <w:tcPr>
            <w:tcW w:w="1811" w:type="dxa"/>
            <w:vMerge/>
            <w:vAlign w:val="center"/>
          </w:tcPr>
          <w:p w:rsidR="00690BA3" w:rsidRPr="000B2C29" w:rsidRDefault="00690BA3" w:rsidP="00B94B15">
            <w:pPr>
              <w:pStyle w:val="TAH"/>
              <w:rPr>
                <w:ins w:id="227" w:author="임수환/책임연구원/차세대표준(연)CAS팀(suhwan.lim@lge.com)" w:date="2018-08-29T17:37:00Z"/>
                <w:b w:val="0"/>
              </w:rPr>
            </w:pPr>
          </w:p>
        </w:tc>
        <w:tc>
          <w:tcPr>
            <w:tcW w:w="1703" w:type="dxa"/>
            <w:vMerge/>
            <w:shd w:val="clear" w:color="auto" w:fill="auto"/>
            <w:vAlign w:val="center"/>
          </w:tcPr>
          <w:p w:rsidR="00690BA3" w:rsidRPr="000B2C29" w:rsidRDefault="00690BA3" w:rsidP="00B94B15">
            <w:pPr>
              <w:pStyle w:val="TAH"/>
              <w:rPr>
                <w:ins w:id="228" w:author="임수환/책임연구원/차세대표준(연)CAS팀(suhwan.lim@lge.com)" w:date="2018-08-29T17:37:00Z"/>
                <w:b w:val="0"/>
              </w:rPr>
            </w:pPr>
          </w:p>
        </w:tc>
        <w:tc>
          <w:tcPr>
            <w:tcW w:w="883" w:type="dxa"/>
            <w:shd w:val="clear" w:color="auto" w:fill="auto"/>
            <w:vAlign w:val="center"/>
          </w:tcPr>
          <w:p w:rsidR="00690BA3" w:rsidRDefault="00690BA3" w:rsidP="00B94B15">
            <w:pPr>
              <w:pStyle w:val="TAC"/>
              <w:rPr>
                <w:ins w:id="229" w:author="임수환/책임연구원/차세대표준(연)CAS팀(suhwan.lim@lge.com)" w:date="2018-08-29T17:37:00Z"/>
                <w:lang w:eastAsia="ko-KR"/>
              </w:rPr>
            </w:pPr>
            <w:ins w:id="230" w:author="임수환/책임연구원/차세대표준(연)CAS팀(suhwan.lim@lge.com)" w:date="2018-08-29T17:37:00Z">
              <w:r>
                <w:rPr>
                  <w:rFonts w:hint="eastAsia"/>
                  <w:lang w:eastAsia="ko-KR"/>
                </w:rPr>
                <w:t>18</w:t>
              </w:r>
            </w:ins>
          </w:p>
        </w:tc>
        <w:tc>
          <w:tcPr>
            <w:tcW w:w="797" w:type="dxa"/>
            <w:shd w:val="clear" w:color="auto" w:fill="auto"/>
            <w:noWrap/>
            <w:vAlign w:val="center"/>
          </w:tcPr>
          <w:p w:rsidR="00690BA3" w:rsidRPr="00204245" w:rsidRDefault="00690BA3" w:rsidP="00B94B15">
            <w:pPr>
              <w:spacing w:after="0"/>
              <w:jc w:val="center"/>
              <w:rPr>
                <w:ins w:id="231" w:author="임수환/책임연구원/차세대표준(연)CAS팀(suhwan.lim@lge.com)" w:date="2018-08-29T17:37:00Z"/>
                <w:rFonts w:ascii="Arial" w:hAnsi="Arial" w:cs="Arial"/>
                <w:color w:val="000000"/>
                <w:sz w:val="18"/>
                <w:lang w:val="en-US" w:eastAsia="ko-KR"/>
              </w:rPr>
            </w:pPr>
            <w:ins w:id="232" w:author="임수환/책임연구원/차세대표준(연)CAS팀(suhwan.lim@lge.com)" w:date="2018-08-29T17:37:00Z">
              <w:r>
                <w:rPr>
                  <w:rFonts w:ascii="Arial" w:hAnsi="Arial" w:cs="Arial"/>
                  <w:color w:val="000000"/>
                  <w:sz w:val="18"/>
                  <w:lang w:val="en-US" w:eastAsia="ko-KR"/>
                </w:rPr>
                <w:t>823.7</w:t>
              </w:r>
            </w:ins>
          </w:p>
        </w:tc>
        <w:tc>
          <w:tcPr>
            <w:tcW w:w="961" w:type="dxa"/>
            <w:shd w:val="clear" w:color="auto" w:fill="auto"/>
            <w:noWrap/>
            <w:vAlign w:val="center"/>
          </w:tcPr>
          <w:p w:rsidR="00690BA3" w:rsidRPr="00204245" w:rsidRDefault="00690BA3" w:rsidP="00B94B15">
            <w:pPr>
              <w:spacing w:after="0"/>
              <w:jc w:val="center"/>
              <w:rPr>
                <w:ins w:id="233" w:author="임수환/책임연구원/차세대표준(연)CAS팀(suhwan.lim@lge.com)" w:date="2018-08-29T17:37:00Z"/>
                <w:rFonts w:ascii="Arial" w:hAnsi="Arial" w:cs="Arial"/>
                <w:color w:val="000000"/>
                <w:sz w:val="18"/>
                <w:lang w:val="en-US" w:eastAsia="ko-KR"/>
              </w:rPr>
            </w:pPr>
            <w:ins w:id="234" w:author="임수환/책임연구원/차세대표준(연)CAS팀(suhwan.lim@lge.com)" w:date="2018-08-29T17:37:00Z">
              <w:r>
                <w:rPr>
                  <w:rFonts w:ascii="Arial" w:hAnsi="Arial" w:cs="Arial" w:hint="eastAsia"/>
                  <w:color w:val="000000"/>
                  <w:sz w:val="18"/>
                  <w:lang w:val="en-US" w:eastAsia="ko-KR"/>
                </w:rPr>
                <w:t>5</w:t>
              </w:r>
            </w:ins>
          </w:p>
        </w:tc>
        <w:tc>
          <w:tcPr>
            <w:tcW w:w="961" w:type="dxa"/>
            <w:shd w:val="clear" w:color="auto" w:fill="auto"/>
            <w:noWrap/>
            <w:vAlign w:val="center"/>
          </w:tcPr>
          <w:p w:rsidR="00690BA3" w:rsidRPr="00204245" w:rsidRDefault="00690BA3" w:rsidP="00B94B15">
            <w:pPr>
              <w:spacing w:after="0"/>
              <w:jc w:val="center"/>
              <w:rPr>
                <w:ins w:id="235" w:author="임수환/책임연구원/차세대표준(연)CAS팀(suhwan.lim@lge.com)" w:date="2018-08-29T17:37:00Z"/>
                <w:rFonts w:ascii="Arial" w:hAnsi="Arial" w:cs="Arial"/>
                <w:color w:val="000000"/>
                <w:sz w:val="18"/>
                <w:lang w:val="en-US" w:eastAsia="ko-KR"/>
              </w:rPr>
            </w:pPr>
            <w:ins w:id="236" w:author="임수환/책임연구원/차세대표준(연)CAS팀(suhwan.lim@lge.com)" w:date="2018-08-29T17:37:00Z">
              <w:r>
                <w:rPr>
                  <w:rFonts w:ascii="Arial" w:hAnsi="Arial" w:cs="Arial" w:hint="eastAsia"/>
                  <w:color w:val="000000"/>
                  <w:sz w:val="18"/>
                  <w:lang w:val="en-US" w:eastAsia="ko-KR"/>
                </w:rPr>
                <w:t>25</w:t>
              </w:r>
            </w:ins>
          </w:p>
        </w:tc>
        <w:tc>
          <w:tcPr>
            <w:tcW w:w="961" w:type="dxa"/>
            <w:shd w:val="clear" w:color="auto" w:fill="auto"/>
            <w:noWrap/>
            <w:vAlign w:val="center"/>
          </w:tcPr>
          <w:p w:rsidR="00690BA3" w:rsidRPr="00204245" w:rsidRDefault="00690BA3" w:rsidP="00B94B15">
            <w:pPr>
              <w:pStyle w:val="TAC"/>
              <w:rPr>
                <w:ins w:id="237" w:author="임수환/책임연구원/차세대표준(연)CAS팀(suhwan.lim@lge.com)" w:date="2018-08-29T17:37:00Z"/>
                <w:rFonts w:cs="Arial"/>
                <w:lang w:eastAsia="ko-KR"/>
              </w:rPr>
            </w:pPr>
            <w:ins w:id="238" w:author="임수환/책임연구원/차세대표준(연)CAS팀(suhwan.lim@lge.com)" w:date="2018-08-29T17:37:00Z">
              <w:r>
                <w:rPr>
                  <w:rFonts w:cs="Arial"/>
                  <w:color w:val="000000"/>
                  <w:lang w:val="en-US" w:eastAsia="ko-KR"/>
                </w:rPr>
                <w:t>868.7</w:t>
              </w:r>
            </w:ins>
          </w:p>
        </w:tc>
        <w:tc>
          <w:tcPr>
            <w:tcW w:w="961" w:type="dxa"/>
            <w:vAlign w:val="center"/>
          </w:tcPr>
          <w:p w:rsidR="00690BA3" w:rsidRDefault="00690BA3" w:rsidP="00B94B15">
            <w:pPr>
              <w:spacing w:after="0"/>
              <w:jc w:val="center"/>
              <w:rPr>
                <w:ins w:id="239" w:author="임수환/책임연구원/차세대표준(연)CAS팀(suhwan.lim@lge.com)" w:date="2018-08-29T17:37:00Z"/>
                <w:rFonts w:ascii="Calibri" w:hAnsi="Calibri"/>
                <w:color w:val="000000"/>
                <w:lang w:val="en-US" w:eastAsia="ko-KR"/>
              </w:rPr>
            </w:pPr>
            <w:ins w:id="240" w:author="임수환/책임연구원/차세대표준(연)CAS팀(suhwan.lim@lge.com)" w:date="2018-08-29T17:37:00Z">
              <w:r>
                <w:rPr>
                  <w:rFonts w:ascii="Calibri" w:hAnsi="Calibri" w:hint="eastAsia"/>
                  <w:color w:val="000000"/>
                  <w:lang w:val="en-US" w:eastAsia="ko-KR"/>
                </w:rPr>
                <w:t>5</w:t>
              </w:r>
            </w:ins>
          </w:p>
        </w:tc>
        <w:tc>
          <w:tcPr>
            <w:tcW w:w="961" w:type="dxa"/>
            <w:shd w:val="clear" w:color="auto" w:fill="auto"/>
            <w:noWrap/>
            <w:vAlign w:val="center"/>
          </w:tcPr>
          <w:p w:rsidR="00690BA3" w:rsidRPr="004C262F" w:rsidRDefault="00690BA3" w:rsidP="00B94B15">
            <w:pPr>
              <w:pStyle w:val="TAC"/>
              <w:rPr>
                <w:ins w:id="241" w:author="임수환/책임연구원/차세대표준(연)CAS팀(suhwan.lim@lge.com)" w:date="2018-08-29T17:37:00Z"/>
                <w:b/>
                <w:lang w:eastAsia="ko-KR"/>
              </w:rPr>
            </w:pPr>
            <w:ins w:id="242" w:author="임수환/책임연구원/차세대표준(연)CAS팀(suhwan.lim@lge.com)" w:date="2018-08-29T17:37:00Z">
              <w:r>
                <w:rPr>
                  <w:b/>
                  <w:lang w:eastAsia="ko-KR"/>
                </w:rPr>
                <w:t>TBD</w:t>
              </w:r>
            </w:ins>
          </w:p>
        </w:tc>
        <w:tc>
          <w:tcPr>
            <w:tcW w:w="830" w:type="dxa"/>
            <w:vMerge/>
            <w:shd w:val="clear" w:color="auto" w:fill="auto"/>
            <w:vAlign w:val="center"/>
          </w:tcPr>
          <w:p w:rsidR="00690BA3" w:rsidRPr="00E5680D" w:rsidRDefault="00690BA3" w:rsidP="00B94B15">
            <w:pPr>
              <w:pStyle w:val="TAC"/>
              <w:rPr>
                <w:ins w:id="243" w:author="임수환/책임연구원/차세대표준(연)CAS팀(suhwan.lim@lge.com)" w:date="2018-08-29T17:37:00Z"/>
              </w:rPr>
            </w:pPr>
          </w:p>
        </w:tc>
        <w:tc>
          <w:tcPr>
            <w:tcW w:w="830" w:type="dxa"/>
            <w:vMerge/>
            <w:vAlign w:val="center"/>
          </w:tcPr>
          <w:p w:rsidR="00690BA3" w:rsidRPr="00E5680D" w:rsidRDefault="00690BA3" w:rsidP="00B94B15">
            <w:pPr>
              <w:pStyle w:val="TAC"/>
              <w:rPr>
                <w:ins w:id="244" w:author="임수환/책임연구원/차세대표준(연)CAS팀(suhwan.lim@lge.com)" w:date="2018-08-29T17:37:00Z"/>
              </w:rPr>
            </w:pPr>
          </w:p>
        </w:tc>
      </w:tr>
      <w:tr w:rsidR="00690BA3" w:rsidRPr="00E5680D" w:rsidTr="00B94B15">
        <w:trPr>
          <w:trHeight w:val="258"/>
          <w:jc w:val="center"/>
          <w:ins w:id="245" w:author="임수환/책임연구원/차세대표준(연)CAS팀(suhwan.lim@lge.com)" w:date="2018-08-29T17:37:00Z"/>
        </w:trPr>
        <w:tc>
          <w:tcPr>
            <w:tcW w:w="1811" w:type="dxa"/>
            <w:vMerge w:val="restart"/>
            <w:vAlign w:val="center"/>
          </w:tcPr>
          <w:p w:rsidR="00690BA3" w:rsidRPr="000B2C29" w:rsidRDefault="00690BA3" w:rsidP="00B94B15">
            <w:pPr>
              <w:pStyle w:val="TAH"/>
              <w:rPr>
                <w:ins w:id="246" w:author="임수환/책임연구원/차세대표준(연)CAS팀(suhwan.lim@lge.com)" w:date="2018-08-29T17:37:00Z"/>
                <w:b w:val="0"/>
                <w:lang w:eastAsia="ko-KR"/>
              </w:rPr>
            </w:pPr>
            <w:ins w:id="247" w:author="임수환/책임연구원/차세대표준(연)CAS팀(suhwan.lim@lge.com)" w:date="2018-08-29T17:37:00Z">
              <w:r w:rsidRPr="000B2C29">
                <w:rPr>
                  <w:rFonts w:hint="eastAsia"/>
                  <w:b w:val="0"/>
                  <w:lang w:eastAsia="ko-KR"/>
                </w:rPr>
                <w:t>CA_3A-11A</w:t>
              </w:r>
              <w:r w:rsidRPr="000B2C29">
                <w:rPr>
                  <w:b w:val="0"/>
                  <w:lang w:eastAsia="ko-KR"/>
                </w:rPr>
                <w:t>-26A</w:t>
              </w:r>
            </w:ins>
          </w:p>
        </w:tc>
        <w:tc>
          <w:tcPr>
            <w:tcW w:w="1703" w:type="dxa"/>
            <w:vMerge w:val="restart"/>
            <w:shd w:val="clear" w:color="auto" w:fill="auto"/>
            <w:vAlign w:val="center"/>
          </w:tcPr>
          <w:p w:rsidR="00690BA3" w:rsidRPr="000B2C29" w:rsidRDefault="00690BA3" w:rsidP="00B94B15">
            <w:pPr>
              <w:pStyle w:val="TAH"/>
              <w:rPr>
                <w:ins w:id="248" w:author="임수환/책임연구원/차세대표준(연)CAS팀(suhwan.lim@lge.com)" w:date="2018-08-29T17:37:00Z"/>
                <w:b w:val="0"/>
                <w:lang w:eastAsia="ko-KR"/>
              </w:rPr>
            </w:pPr>
            <w:ins w:id="249" w:author="임수환/책임연구원/차세대표준(연)CAS팀(suhwan.lim@lge.com)" w:date="2018-08-29T17:37:00Z">
              <w:r w:rsidRPr="000B2C29">
                <w:rPr>
                  <w:b w:val="0"/>
                  <w:lang w:eastAsia="ko-KR"/>
                </w:rPr>
                <w:t>CA_3A-11A</w:t>
              </w:r>
            </w:ins>
          </w:p>
        </w:tc>
        <w:tc>
          <w:tcPr>
            <w:tcW w:w="883" w:type="dxa"/>
            <w:shd w:val="clear" w:color="auto" w:fill="auto"/>
            <w:vAlign w:val="center"/>
          </w:tcPr>
          <w:p w:rsidR="00690BA3" w:rsidRDefault="00690BA3" w:rsidP="00B94B15">
            <w:pPr>
              <w:pStyle w:val="TAC"/>
              <w:rPr>
                <w:ins w:id="250" w:author="임수환/책임연구원/차세대표준(연)CAS팀(suhwan.lim@lge.com)" w:date="2018-08-29T17:37:00Z"/>
                <w:lang w:eastAsia="ko-KR"/>
              </w:rPr>
            </w:pPr>
            <w:ins w:id="251" w:author="임수환/책임연구원/차세대표준(연)CAS팀(suhwan.lim@lge.com)" w:date="2018-08-29T17:37:00Z">
              <w:r>
                <w:rPr>
                  <w:rFonts w:hint="eastAsia"/>
                  <w:lang w:eastAsia="ko-KR"/>
                </w:rPr>
                <w:t>3</w:t>
              </w:r>
            </w:ins>
          </w:p>
        </w:tc>
        <w:tc>
          <w:tcPr>
            <w:tcW w:w="797" w:type="dxa"/>
            <w:shd w:val="clear" w:color="auto" w:fill="auto"/>
            <w:noWrap/>
            <w:vAlign w:val="center"/>
          </w:tcPr>
          <w:p w:rsidR="00690BA3" w:rsidRPr="00204245" w:rsidRDefault="00690BA3" w:rsidP="00B94B15">
            <w:pPr>
              <w:spacing w:after="0"/>
              <w:jc w:val="center"/>
              <w:rPr>
                <w:ins w:id="252" w:author="임수환/책임연구원/차세대표준(연)CAS팀(suhwan.lim@lge.com)" w:date="2018-08-29T17:37:00Z"/>
                <w:rFonts w:ascii="Arial" w:hAnsi="Arial" w:cs="Arial"/>
                <w:color w:val="000000"/>
                <w:sz w:val="18"/>
                <w:lang w:val="en-US" w:eastAsia="ko-KR"/>
              </w:rPr>
            </w:pPr>
            <w:ins w:id="253" w:author="임수환/책임연구원/차세대표준(연)CAS팀(suhwan.lim@lge.com)" w:date="2018-08-29T17:37:00Z">
              <w:r>
                <w:rPr>
                  <w:rFonts w:ascii="Arial" w:hAnsi="Arial" w:cs="Arial"/>
                  <w:color w:val="000000"/>
                  <w:sz w:val="18"/>
                  <w:lang w:val="en-US" w:eastAsia="ko-KR"/>
                </w:rPr>
                <w:t>1730</w:t>
              </w:r>
            </w:ins>
          </w:p>
        </w:tc>
        <w:tc>
          <w:tcPr>
            <w:tcW w:w="961" w:type="dxa"/>
            <w:shd w:val="clear" w:color="auto" w:fill="auto"/>
            <w:noWrap/>
            <w:vAlign w:val="center"/>
          </w:tcPr>
          <w:p w:rsidR="00690BA3" w:rsidRPr="00204245" w:rsidRDefault="00690BA3" w:rsidP="00B94B15">
            <w:pPr>
              <w:spacing w:after="0"/>
              <w:jc w:val="center"/>
              <w:rPr>
                <w:ins w:id="254" w:author="임수환/책임연구원/차세대표준(연)CAS팀(suhwan.lim@lge.com)" w:date="2018-08-29T17:37:00Z"/>
                <w:rFonts w:ascii="Arial" w:hAnsi="Arial" w:cs="Arial"/>
                <w:color w:val="000000"/>
                <w:sz w:val="18"/>
                <w:lang w:val="en-US" w:eastAsia="ko-KR"/>
              </w:rPr>
            </w:pPr>
            <w:ins w:id="255" w:author="임수환/책임연구원/차세대표준(연)CAS팀(suhwan.lim@lge.com)" w:date="2018-08-29T17:37:00Z">
              <w:r w:rsidRPr="00204245">
                <w:rPr>
                  <w:rFonts w:ascii="Arial" w:hAnsi="Arial" w:cs="Arial"/>
                  <w:color w:val="000000"/>
                  <w:sz w:val="18"/>
                  <w:lang w:val="en-US" w:eastAsia="ko-KR"/>
                </w:rPr>
                <w:t>5</w:t>
              </w:r>
            </w:ins>
          </w:p>
        </w:tc>
        <w:tc>
          <w:tcPr>
            <w:tcW w:w="961" w:type="dxa"/>
            <w:shd w:val="clear" w:color="auto" w:fill="auto"/>
            <w:noWrap/>
            <w:vAlign w:val="center"/>
          </w:tcPr>
          <w:p w:rsidR="00690BA3" w:rsidRPr="00204245" w:rsidRDefault="00690BA3" w:rsidP="00B94B15">
            <w:pPr>
              <w:spacing w:after="0"/>
              <w:jc w:val="center"/>
              <w:rPr>
                <w:ins w:id="256" w:author="임수환/책임연구원/차세대표준(연)CAS팀(suhwan.lim@lge.com)" w:date="2018-08-29T17:37:00Z"/>
                <w:rFonts w:ascii="Arial" w:hAnsi="Arial" w:cs="Arial"/>
                <w:color w:val="000000"/>
                <w:sz w:val="18"/>
                <w:lang w:val="en-US" w:eastAsia="ko-KR"/>
              </w:rPr>
            </w:pPr>
            <w:ins w:id="257" w:author="임수환/책임연구원/차세대표준(연)CAS팀(suhwan.lim@lge.com)" w:date="2018-08-29T17:37:00Z">
              <w:r w:rsidRPr="00204245">
                <w:rPr>
                  <w:rFonts w:ascii="Arial" w:hAnsi="Arial" w:cs="Arial"/>
                  <w:color w:val="000000"/>
                  <w:sz w:val="18"/>
                  <w:lang w:val="en-US" w:eastAsia="ko-KR"/>
                </w:rPr>
                <w:t>25</w:t>
              </w:r>
            </w:ins>
          </w:p>
        </w:tc>
        <w:tc>
          <w:tcPr>
            <w:tcW w:w="961" w:type="dxa"/>
            <w:shd w:val="clear" w:color="auto" w:fill="auto"/>
            <w:noWrap/>
            <w:vAlign w:val="center"/>
          </w:tcPr>
          <w:p w:rsidR="00690BA3" w:rsidRPr="00204245" w:rsidRDefault="00690BA3" w:rsidP="00B94B15">
            <w:pPr>
              <w:pStyle w:val="TAC"/>
              <w:rPr>
                <w:ins w:id="258" w:author="임수환/책임연구원/차세대표준(연)CAS팀(suhwan.lim@lge.com)" w:date="2018-08-29T17:37:00Z"/>
                <w:rFonts w:cs="Arial"/>
                <w:lang w:eastAsia="ko-KR"/>
              </w:rPr>
            </w:pPr>
            <w:ins w:id="259" w:author="임수환/책임연구원/차세대표준(연)CAS팀(suhwan.lim@lge.com)" w:date="2018-08-29T17:37:00Z">
              <w:r>
                <w:rPr>
                  <w:rFonts w:cs="Arial"/>
                  <w:lang w:eastAsia="ko-KR"/>
                </w:rPr>
                <w:t>1825</w:t>
              </w:r>
            </w:ins>
          </w:p>
        </w:tc>
        <w:tc>
          <w:tcPr>
            <w:tcW w:w="961" w:type="dxa"/>
            <w:vAlign w:val="center"/>
          </w:tcPr>
          <w:p w:rsidR="00690BA3" w:rsidRDefault="00690BA3" w:rsidP="00B94B15">
            <w:pPr>
              <w:spacing w:after="0"/>
              <w:jc w:val="center"/>
              <w:rPr>
                <w:ins w:id="260" w:author="임수환/책임연구원/차세대표준(연)CAS팀(suhwan.lim@lge.com)" w:date="2018-08-29T17:37:00Z"/>
                <w:rFonts w:ascii="Calibri" w:hAnsi="Calibri"/>
                <w:color w:val="000000"/>
                <w:lang w:val="en-US" w:eastAsia="ko-KR"/>
              </w:rPr>
            </w:pPr>
            <w:ins w:id="261" w:author="임수환/책임연구원/차세대표준(연)CAS팀(suhwan.lim@lge.com)" w:date="2018-08-29T17:37:00Z">
              <w:r>
                <w:rPr>
                  <w:rFonts w:ascii="Calibri" w:hAnsi="Calibri"/>
                  <w:color w:val="000000"/>
                  <w:lang w:val="en-US" w:eastAsia="ko-KR"/>
                </w:rPr>
                <w:t>5</w:t>
              </w:r>
            </w:ins>
          </w:p>
        </w:tc>
        <w:tc>
          <w:tcPr>
            <w:tcW w:w="961" w:type="dxa"/>
            <w:vMerge w:val="restart"/>
            <w:shd w:val="clear" w:color="auto" w:fill="auto"/>
            <w:noWrap/>
            <w:vAlign w:val="center"/>
          </w:tcPr>
          <w:p w:rsidR="00690BA3" w:rsidRDefault="00690BA3" w:rsidP="00B94B15">
            <w:pPr>
              <w:pStyle w:val="TAC"/>
              <w:rPr>
                <w:ins w:id="262" w:author="임수환/책임연구원/차세대표준(연)CAS팀(suhwan.lim@lge.com)" w:date="2018-08-29T17:37:00Z"/>
                <w:b/>
                <w:lang w:eastAsia="ko-KR"/>
              </w:rPr>
            </w:pPr>
            <w:ins w:id="263" w:author="임수환/책임연구원/차세대표준(연)CAS팀(suhwan.lim@lge.com)" w:date="2018-08-29T17:37:00Z">
              <w:r>
                <w:rPr>
                  <w:rFonts w:hint="eastAsia"/>
                  <w:b/>
                  <w:lang w:eastAsia="ko-KR"/>
                </w:rPr>
                <w:t>N/A</w:t>
              </w:r>
            </w:ins>
          </w:p>
        </w:tc>
        <w:tc>
          <w:tcPr>
            <w:tcW w:w="830" w:type="dxa"/>
            <w:vMerge w:val="restart"/>
            <w:shd w:val="clear" w:color="auto" w:fill="auto"/>
            <w:vAlign w:val="center"/>
          </w:tcPr>
          <w:p w:rsidR="00690BA3" w:rsidRPr="00E5680D" w:rsidRDefault="00690BA3" w:rsidP="00B94B15">
            <w:pPr>
              <w:pStyle w:val="TAC"/>
              <w:rPr>
                <w:ins w:id="264" w:author="임수환/책임연구원/차세대표준(연)CAS팀(suhwan.lim@lge.com)" w:date="2018-08-29T17:37:00Z"/>
                <w:lang w:eastAsia="ko-KR"/>
              </w:rPr>
            </w:pPr>
            <w:ins w:id="265" w:author="임수환/책임연구원/차세대표준(연)CAS팀(suhwan.lim@lge.com)" w:date="2018-08-29T17:37:00Z">
              <w:r>
                <w:rPr>
                  <w:rFonts w:hint="eastAsia"/>
                  <w:lang w:eastAsia="ko-KR"/>
                </w:rPr>
                <w:t>FDD</w:t>
              </w:r>
            </w:ins>
          </w:p>
        </w:tc>
        <w:tc>
          <w:tcPr>
            <w:tcW w:w="830" w:type="dxa"/>
            <w:vMerge w:val="restart"/>
            <w:vAlign w:val="center"/>
          </w:tcPr>
          <w:p w:rsidR="00690BA3" w:rsidRPr="00E5680D" w:rsidRDefault="00690BA3" w:rsidP="00B94B15">
            <w:pPr>
              <w:pStyle w:val="TAC"/>
              <w:rPr>
                <w:ins w:id="266" w:author="임수환/책임연구원/차세대표준(연)CAS팀(suhwan.lim@lge.com)" w:date="2018-08-29T17:37:00Z"/>
                <w:lang w:eastAsia="ko-KR"/>
              </w:rPr>
            </w:pPr>
            <w:ins w:id="267" w:author="임수환/책임연구원/차세대표준(연)CAS팀(suhwan.lim@lge.com)" w:date="2018-08-29T17:37:00Z">
              <w:r>
                <w:rPr>
                  <w:rFonts w:hint="eastAsia"/>
                  <w:lang w:eastAsia="ko-KR"/>
                </w:rPr>
                <w:t>IMD5</w:t>
              </w:r>
            </w:ins>
          </w:p>
        </w:tc>
      </w:tr>
      <w:tr w:rsidR="00690BA3" w:rsidRPr="00E5680D" w:rsidTr="00B94B15">
        <w:trPr>
          <w:trHeight w:val="258"/>
          <w:jc w:val="center"/>
          <w:ins w:id="268" w:author="임수환/책임연구원/차세대표준(연)CAS팀(suhwan.lim@lge.com)" w:date="2018-08-29T17:37:00Z"/>
        </w:trPr>
        <w:tc>
          <w:tcPr>
            <w:tcW w:w="1811" w:type="dxa"/>
            <w:vMerge/>
            <w:vAlign w:val="center"/>
          </w:tcPr>
          <w:p w:rsidR="00690BA3" w:rsidRPr="00E5680D" w:rsidRDefault="00690BA3" w:rsidP="00B94B15">
            <w:pPr>
              <w:pStyle w:val="TAH"/>
              <w:rPr>
                <w:ins w:id="269" w:author="임수환/책임연구원/차세대표준(연)CAS팀(suhwan.lim@lge.com)" w:date="2018-08-29T17:37:00Z"/>
              </w:rPr>
            </w:pPr>
          </w:p>
        </w:tc>
        <w:tc>
          <w:tcPr>
            <w:tcW w:w="1703" w:type="dxa"/>
            <w:vMerge/>
            <w:shd w:val="clear" w:color="auto" w:fill="auto"/>
            <w:vAlign w:val="center"/>
          </w:tcPr>
          <w:p w:rsidR="00690BA3" w:rsidRPr="00E5680D" w:rsidRDefault="00690BA3" w:rsidP="00B94B15">
            <w:pPr>
              <w:pStyle w:val="TAH"/>
              <w:rPr>
                <w:ins w:id="270" w:author="임수환/책임연구원/차세대표준(연)CAS팀(suhwan.lim@lge.com)" w:date="2018-08-29T17:37:00Z"/>
                <w:lang w:eastAsia="ko-KR"/>
              </w:rPr>
            </w:pPr>
          </w:p>
        </w:tc>
        <w:tc>
          <w:tcPr>
            <w:tcW w:w="883" w:type="dxa"/>
            <w:shd w:val="clear" w:color="auto" w:fill="auto"/>
            <w:vAlign w:val="center"/>
          </w:tcPr>
          <w:p w:rsidR="00690BA3" w:rsidRDefault="00690BA3" w:rsidP="00B94B15">
            <w:pPr>
              <w:pStyle w:val="TAC"/>
              <w:rPr>
                <w:ins w:id="271" w:author="임수환/책임연구원/차세대표준(연)CAS팀(suhwan.lim@lge.com)" w:date="2018-08-29T17:37:00Z"/>
                <w:lang w:eastAsia="ko-KR"/>
              </w:rPr>
            </w:pPr>
            <w:ins w:id="272" w:author="임수환/책임연구원/차세대표준(연)CAS팀(suhwan.lim@lge.com)" w:date="2018-08-29T17:37:00Z">
              <w:r>
                <w:rPr>
                  <w:rFonts w:hint="eastAsia"/>
                  <w:lang w:eastAsia="ko-KR"/>
                </w:rPr>
                <w:t>11</w:t>
              </w:r>
            </w:ins>
          </w:p>
        </w:tc>
        <w:tc>
          <w:tcPr>
            <w:tcW w:w="797" w:type="dxa"/>
            <w:shd w:val="clear" w:color="auto" w:fill="auto"/>
            <w:noWrap/>
            <w:vAlign w:val="center"/>
          </w:tcPr>
          <w:p w:rsidR="00690BA3" w:rsidRPr="00204245" w:rsidRDefault="00690BA3" w:rsidP="00B94B15">
            <w:pPr>
              <w:spacing w:after="0"/>
              <w:jc w:val="center"/>
              <w:rPr>
                <w:ins w:id="273" w:author="임수환/책임연구원/차세대표준(연)CAS팀(suhwan.lim@lge.com)" w:date="2018-08-29T17:37:00Z"/>
                <w:rFonts w:ascii="Arial" w:hAnsi="Arial" w:cs="Arial"/>
                <w:color w:val="000000"/>
                <w:sz w:val="18"/>
                <w:lang w:val="en-US" w:eastAsia="ko-KR"/>
              </w:rPr>
            </w:pPr>
            <w:ins w:id="274" w:author="임수환/책임연구원/차세대표준(연)CAS팀(suhwan.lim@lge.com)" w:date="2018-08-29T17:37:00Z">
              <w:r>
                <w:rPr>
                  <w:rFonts w:ascii="Arial" w:hAnsi="Arial" w:cs="Arial"/>
                  <w:color w:val="000000"/>
                  <w:sz w:val="18"/>
                  <w:lang w:val="en-US" w:eastAsia="ko-KR"/>
                </w:rPr>
                <w:t>1442.9</w:t>
              </w:r>
            </w:ins>
          </w:p>
        </w:tc>
        <w:tc>
          <w:tcPr>
            <w:tcW w:w="961" w:type="dxa"/>
            <w:shd w:val="clear" w:color="auto" w:fill="auto"/>
            <w:noWrap/>
            <w:vAlign w:val="center"/>
          </w:tcPr>
          <w:p w:rsidR="00690BA3" w:rsidRPr="00204245" w:rsidRDefault="00690BA3" w:rsidP="00B94B15">
            <w:pPr>
              <w:spacing w:after="0"/>
              <w:jc w:val="center"/>
              <w:rPr>
                <w:ins w:id="275" w:author="임수환/책임연구원/차세대표준(연)CAS팀(suhwan.lim@lge.com)" w:date="2018-08-29T17:37:00Z"/>
                <w:rFonts w:ascii="Arial" w:hAnsi="Arial" w:cs="Arial"/>
                <w:color w:val="000000"/>
                <w:sz w:val="18"/>
                <w:lang w:val="en-US" w:eastAsia="ko-KR"/>
              </w:rPr>
            </w:pPr>
            <w:ins w:id="276" w:author="임수환/책임연구원/차세대표준(연)CAS팀(suhwan.lim@lge.com)" w:date="2018-08-29T17:37:00Z">
              <w:r>
                <w:rPr>
                  <w:rFonts w:ascii="Arial" w:hAnsi="Arial" w:cs="Arial"/>
                  <w:color w:val="000000"/>
                  <w:sz w:val="18"/>
                  <w:lang w:val="en-US" w:eastAsia="ko-KR"/>
                </w:rPr>
                <w:t>5</w:t>
              </w:r>
            </w:ins>
          </w:p>
        </w:tc>
        <w:tc>
          <w:tcPr>
            <w:tcW w:w="961" w:type="dxa"/>
            <w:shd w:val="clear" w:color="auto" w:fill="auto"/>
            <w:noWrap/>
            <w:vAlign w:val="center"/>
          </w:tcPr>
          <w:p w:rsidR="00690BA3" w:rsidRPr="00204245" w:rsidRDefault="00690BA3" w:rsidP="00B94B15">
            <w:pPr>
              <w:spacing w:after="0"/>
              <w:jc w:val="center"/>
              <w:rPr>
                <w:ins w:id="277" w:author="임수환/책임연구원/차세대표준(연)CAS팀(suhwan.lim@lge.com)" w:date="2018-08-29T17:37:00Z"/>
                <w:rFonts w:ascii="Arial" w:hAnsi="Arial" w:cs="Arial"/>
                <w:color w:val="000000"/>
                <w:sz w:val="18"/>
                <w:lang w:val="en-US" w:eastAsia="ko-KR"/>
              </w:rPr>
            </w:pPr>
            <w:ins w:id="278" w:author="임수환/책임연구원/차세대표준(연)CAS팀(suhwan.lim@lge.com)" w:date="2018-08-29T17:37:00Z">
              <w:r>
                <w:rPr>
                  <w:rFonts w:ascii="Arial" w:hAnsi="Arial" w:cs="Arial"/>
                  <w:color w:val="000000"/>
                  <w:sz w:val="18"/>
                  <w:lang w:val="en-US" w:eastAsia="ko-KR"/>
                </w:rPr>
                <w:t>25</w:t>
              </w:r>
            </w:ins>
          </w:p>
        </w:tc>
        <w:tc>
          <w:tcPr>
            <w:tcW w:w="961" w:type="dxa"/>
            <w:shd w:val="clear" w:color="auto" w:fill="auto"/>
            <w:noWrap/>
            <w:vAlign w:val="center"/>
          </w:tcPr>
          <w:p w:rsidR="00690BA3" w:rsidRPr="00204245" w:rsidRDefault="00690BA3" w:rsidP="00B94B15">
            <w:pPr>
              <w:pStyle w:val="TAC"/>
              <w:rPr>
                <w:ins w:id="279" w:author="임수환/책임연구원/차세대표준(연)CAS팀(suhwan.lim@lge.com)" w:date="2018-08-29T17:37:00Z"/>
                <w:rFonts w:cs="Arial"/>
                <w:lang w:eastAsia="ko-KR"/>
              </w:rPr>
            </w:pPr>
            <w:ins w:id="280" w:author="임수환/책임연구원/차세대표준(연)CAS팀(suhwan.lim@lge.com)" w:date="2018-08-29T17:37:00Z">
              <w:r>
                <w:rPr>
                  <w:rFonts w:cs="Arial"/>
                  <w:lang w:eastAsia="ko-KR"/>
                </w:rPr>
                <w:t>1490.9</w:t>
              </w:r>
            </w:ins>
          </w:p>
        </w:tc>
        <w:tc>
          <w:tcPr>
            <w:tcW w:w="961" w:type="dxa"/>
            <w:vAlign w:val="center"/>
          </w:tcPr>
          <w:p w:rsidR="00690BA3" w:rsidRDefault="00690BA3" w:rsidP="00B94B15">
            <w:pPr>
              <w:spacing w:after="0"/>
              <w:jc w:val="center"/>
              <w:rPr>
                <w:ins w:id="281" w:author="임수환/책임연구원/차세대표준(연)CAS팀(suhwan.lim@lge.com)" w:date="2018-08-29T17:37:00Z"/>
                <w:rFonts w:ascii="Calibri" w:hAnsi="Calibri"/>
                <w:color w:val="000000"/>
                <w:lang w:val="en-US" w:eastAsia="ko-KR"/>
              </w:rPr>
            </w:pPr>
            <w:ins w:id="282" w:author="임수환/책임연구원/차세대표준(연)CAS팀(suhwan.lim@lge.com)" w:date="2018-08-29T17:37:00Z">
              <w:r>
                <w:rPr>
                  <w:rFonts w:ascii="Calibri" w:hAnsi="Calibri"/>
                  <w:color w:val="000000"/>
                  <w:lang w:val="en-US" w:eastAsia="ko-KR"/>
                </w:rPr>
                <w:t>5</w:t>
              </w:r>
            </w:ins>
          </w:p>
        </w:tc>
        <w:tc>
          <w:tcPr>
            <w:tcW w:w="961" w:type="dxa"/>
            <w:vMerge/>
            <w:shd w:val="clear" w:color="auto" w:fill="auto"/>
            <w:noWrap/>
            <w:vAlign w:val="center"/>
          </w:tcPr>
          <w:p w:rsidR="00690BA3" w:rsidRDefault="00690BA3" w:rsidP="00B94B15">
            <w:pPr>
              <w:pStyle w:val="TAC"/>
              <w:rPr>
                <w:ins w:id="283" w:author="임수환/책임연구원/차세대표준(연)CAS팀(suhwan.lim@lge.com)" w:date="2018-08-29T17:37:00Z"/>
                <w:b/>
                <w:lang w:eastAsia="ko-KR"/>
              </w:rPr>
            </w:pPr>
          </w:p>
        </w:tc>
        <w:tc>
          <w:tcPr>
            <w:tcW w:w="830" w:type="dxa"/>
            <w:vMerge/>
            <w:shd w:val="clear" w:color="auto" w:fill="auto"/>
            <w:vAlign w:val="center"/>
          </w:tcPr>
          <w:p w:rsidR="00690BA3" w:rsidRPr="00E5680D" w:rsidRDefault="00690BA3" w:rsidP="00B94B15">
            <w:pPr>
              <w:pStyle w:val="TAC"/>
              <w:rPr>
                <w:ins w:id="284" w:author="임수환/책임연구원/차세대표준(연)CAS팀(suhwan.lim@lge.com)" w:date="2018-08-29T17:37:00Z"/>
              </w:rPr>
            </w:pPr>
          </w:p>
        </w:tc>
        <w:tc>
          <w:tcPr>
            <w:tcW w:w="830" w:type="dxa"/>
            <w:vMerge/>
            <w:vAlign w:val="center"/>
          </w:tcPr>
          <w:p w:rsidR="00690BA3" w:rsidRPr="00E5680D" w:rsidRDefault="00690BA3" w:rsidP="00B94B15">
            <w:pPr>
              <w:pStyle w:val="TAC"/>
              <w:rPr>
                <w:ins w:id="285" w:author="임수환/책임연구원/차세대표준(연)CAS팀(suhwan.lim@lge.com)" w:date="2018-08-29T17:37:00Z"/>
              </w:rPr>
            </w:pPr>
          </w:p>
        </w:tc>
      </w:tr>
      <w:tr w:rsidR="00690BA3" w:rsidRPr="00E5680D" w:rsidTr="00B94B15">
        <w:trPr>
          <w:trHeight w:val="258"/>
          <w:jc w:val="center"/>
          <w:ins w:id="286" w:author="임수환/책임연구원/차세대표준(연)CAS팀(suhwan.lim@lge.com)" w:date="2018-08-29T17:37:00Z"/>
        </w:trPr>
        <w:tc>
          <w:tcPr>
            <w:tcW w:w="1811" w:type="dxa"/>
            <w:vMerge/>
            <w:vAlign w:val="center"/>
          </w:tcPr>
          <w:p w:rsidR="00690BA3" w:rsidRPr="00E5680D" w:rsidRDefault="00690BA3" w:rsidP="00B94B15">
            <w:pPr>
              <w:pStyle w:val="TAH"/>
              <w:rPr>
                <w:ins w:id="287" w:author="임수환/책임연구원/차세대표준(연)CAS팀(suhwan.lim@lge.com)" w:date="2018-08-29T17:37:00Z"/>
              </w:rPr>
            </w:pPr>
          </w:p>
        </w:tc>
        <w:tc>
          <w:tcPr>
            <w:tcW w:w="1703" w:type="dxa"/>
            <w:vMerge/>
            <w:shd w:val="clear" w:color="auto" w:fill="auto"/>
            <w:vAlign w:val="center"/>
          </w:tcPr>
          <w:p w:rsidR="00690BA3" w:rsidRPr="00E5680D" w:rsidRDefault="00690BA3" w:rsidP="00B94B15">
            <w:pPr>
              <w:pStyle w:val="TAH"/>
              <w:rPr>
                <w:ins w:id="288" w:author="임수환/책임연구원/차세대표준(연)CAS팀(suhwan.lim@lge.com)" w:date="2018-08-29T17:37:00Z"/>
                <w:lang w:eastAsia="ko-KR"/>
              </w:rPr>
            </w:pPr>
          </w:p>
        </w:tc>
        <w:tc>
          <w:tcPr>
            <w:tcW w:w="883" w:type="dxa"/>
            <w:shd w:val="clear" w:color="auto" w:fill="auto"/>
            <w:vAlign w:val="center"/>
          </w:tcPr>
          <w:p w:rsidR="00690BA3" w:rsidRDefault="00690BA3" w:rsidP="00B94B15">
            <w:pPr>
              <w:pStyle w:val="TAC"/>
              <w:rPr>
                <w:ins w:id="289" w:author="임수환/책임연구원/차세대표준(연)CAS팀(suhwan.lim@lge.com)" w:date="2018-08-29T17:37:00Z"/>
                <w:lang w:eastAsia="ko-KR"/>
              </w:rPr>
            </w:pPr>
            <w:ins w:id="290" w:author="임수환/책임연구원/차세대표준(연)CAS팀(suhwan.lim@lge.com)" w:date="2018-08-29T17:37:00Z">
              <w:r>
                <w:rPr>
                  <w:rFonts w:hint="eastAsia"/>
                  <w:lang w:eastAsia="ko-KR"/>
                </w:rPr>
                <w:t>26</w:t>
              </w:r>
            </w:ins>
          </w:p>
        </w:tc>
        <w:tc>
          <w:tcPr>
            <w:tcW w:w="797" w:type="dxa"/>
            <w:shd w:val="clear" w:color="auto" w:fill="auto"/>
            <w:noWrap/>
            <w:vAlign w:val="center"/>
          </w:tcPr>
          <w:p w:rsidR="00690BA3" w:rsidRPr="00204245" w:rsidRDefault="00690BA3" w:rsidP="00B94B15">
            <w:pPr>
              <w:spacing w:after="0"/>
              <w:jc w:val="center"/>
              <w:rPr>
                <w:ins w:id="291" w:author="임수환/책임연구원/차세대표준(연)CAS팀(suhwan.lim@lge.com)" w:date="2018-08-29T17:37:00Z"/>
                <w:rFonts w:ascii="Arial" w:hAnsi="Arial" w:cs="Arial"/>
                <w:color w:val="000000"/>
                <w:sz w:val="18"/>
                <w:lang w:val="en-US" w:eastAsia="ko-KR"/>
              </w:rPr>
            </w:pPr>
            <w:ins w:id="292" w:author="임수환/책임연구원/차세대표준(연)CAS팀(suhwan.lim@lge.com)" w:date="2018-08-29T17:37:00Z">
              <w:r>
                <w:rPr>
                  <w:rFonts w:ascii="Arial" w:hAnsi="Arial" w:cs="Arial"/>
                  <w:color w:val="000000"/>
                  <w:sz w:val="18"/>
                  <w:lang w:val="en-US" w:eastAsia="ko-KR"/>
                </w:rPr>
                <w:t>823.7</w:t>
              </w:r>
            </w:ins>
          </w:p>
        </w:tc>
        <w:tc>
          <w:tcPr>
            <w:tcW w:w="961" w:type="dxa"/>
            <w:shd w:val="clear" w:color="auto" w:fill="auto"/>
            <w:noWrap/>
            <w:vAlign w:val="center"/>
          </w:tcPr>
          <w:p w:rsidR="00690BA3" w:rsidRPr="00204245" w:rsidRDefault="00690BA3" w:rsidP="00B94B15">
            <w:pPr>
              <w:spacing w:after="0"/>
              <w:jc w:val="center"/>
              <w:rPr>
                <w:ins w:id="293" w:author="임수환/책임연구원/차세대표준(연)CAS팀(suhwan.lim@lge.com)" w:date="2018-08-29T17:37:00Z"/>
                <w:rFonts w:ascii="Arial" w:hAnsi="Arial" w:cs="Arial"/>
                <w:color w:val="000000"/>
                <w:sz w:val="18"/>
                <w:lang w:val="en-US" w:eastAsia="ko-KR"/>
              </w:rPr>
            </w:pPr>
            <w:ins w:id="294" w:author="임수환/책임연구원/차세대표준(연)CAS팀(suhwan.lim@lge.com)" w:date="2018-08-29T17:37:00Z">
              <w:r>
                <w:rPr>
                  <w:rFonts w:ascii="Arial" w:hAnsi="Arial" w:cs="Arial" w:hint="eastAsia"/>
                  <w:color w:val="000000"/>
                  <w:sz w:val="18"/>
                  <w:lang w:val="en-US" w:eastAsia="ko-KR"/>
                </w:rPr>
                <w:t>5</w:t>
              </w:r>
            </w:ins>
          </w:p>
        </w:tc>
        <w:tc>
          <w:tcPr>
            <w:tcW w:w="961" w:type="dxa"/>
            <w:shd w:val="clear" w:color="auto" w:fill="auto"/>
            <w:noWrap/>
            <w:vAlign w:val="center"/>
          </w:tcPr>
          <w:p w:rsidR="00690BA3" w:rsidRPr="00204245" w:rsidRDefault="00690BA3" w:rsidP="00B94B15">
            <w:pPr>
              <w:spacing w:after="0"/>
              <w:jc w:val="center"/>
              <w:rPr>
                <w:ins w:id="295" w:author="임수환/책임연구원/차세대표준(연)CAS팀(suhwan.lim@lge.com)" w:date="2018-08-29T17:37:00Z"/>
                <w:rFonts w:ascii="Arial" w:hAnsi="Arial" w:cs="Arial"/>
                <w:color w:val="000000"/>
                <w:sz w:val="18"/>
                <w:lang w:val="en-US" w:eastAsia="ko-KR"/>
              </w:rPr>
            </w:pPr>
            <w:ins w:id="296" w:author="임수환/책임연구원/차세대표준(연)CAS팀(suhwan.lim@lge.com)" w:date="2018-08-29T17:37:00Z">
              <w:r>
                <w:rPr>
                  <w:rFonts w:ascii="Arial" w:hAnsi="Arial" w:cs="Arial" w:hint="eastAsia"/>
                  <w:color w:val="000000"/>
                  <w:sz w:val="18"/>
                  <w:lang w:val="en-US" w:eastAsia="ko-KR"/>
                </w:rPr>
                <w:t>25</w:t>
              </w:r>
            </w:ins>
          </w:p>
        </w:tc>
        <w:tc>
          <w:tcPr>
            <w:tcW w:w="961" w:type="dxa"/>
            <w:shd w:val="clear" w:color="auto" w:fill="auto"/>
            <w:noWrap/>
            <w:vAlign w:val="center"/>
          </w:tcPr>
          <w:p w:rsidR="00690BA3" w:rsidRPr="00204245" w:rsidRDefault="00690BA3" w:rsidP="00B94B15">
            <w:pPr>
              <w:pStyle w:val="TAC"/>
              <w:rPr>
                <w:ins w:id="297" w:author="임수환/책임연구원/차세대표준(연)CAS팀(suhwan.lim@lge.com)" w:date="2018-08-29T17:37:00Z"/>
                <w:rFonts w:cs="Arial"/>
                <w:lang w:eastAsia="ko-KR"/>
              </w:rPr>
            </w:pPr>
            <w:ins w:id="298" w:author="임수환/책임연구원/차세대표준(연)CAS팀(suhwan.lim@lge.com)" w:date="2018-08-29T17:37:00Z">
              <w:r>
                <w:rPr>
                  <w:rFonts w:cs="Arial"/>
                  <w:color w:val="000000"/>
                  <w:lang w:val="en-US" w:eastAsia="ko-KR"/>
                </w:rPr>
                <w:t>868.7</w:t>
              </w:r>
            </w:ins>
          </w:p>
        </w:tc>
        <w:tc>
          <w:tcPr>
            <w:tcW w:w="961" w:type="dxa"/>
            <w:vAlign w:val="center"/>
          </w:tcPr>
          <w:p w:rsidR="00690BA3" w:rsidRDefault="00690BA3" w:rsidP="00B94B15">
            <w:pPr>
              <w:spacing w:after="0"/>
              <w:jc w:val="center"/>
              <w:rPr>
                <w:ins w:id="299" w:author="임수환/책임연구원/차세대표준(연)CAS팀(suhwan.lim@lge.com)" w:date="2018-08-29T17:37:00Z"/>
                <w:rFonts w:ascii="Calibri" w:hAnsi="Calibri"/>
                <w:color w:val="000000"/>
                <w:lang w:val="en-US" w:eastAsia="ko-KR"/>
              </w:rPr>
            </w:pPr>
            <w:ins w:id="300" w:author="임수환/책임연구원/차세대표준(연)CAS팀(suhwan.lim@lge.com)" w:date="2018-08-29T17:37:00Z">
              <w:r>
                <w:rPr>
                  <w:rFonts w:ascii="Calibri" w:hAnsi="Calibri" w:hint="eastAsia"/>
                  <w:color w:val="000000"/>
                  <w:lang w:val="en-US" w:eastAsia="ko-KR"/>
                </w:rPr>
                <w:t>5</w:t>
              </w:r>
            </w:ins>
          </w:p>
        </w:tc>
        <w:tc>
          <w:tcPr>
            <w:tcW w:w="961" w:type="dxa"/>
            <w:shd w:val="clear" w:color="auto" w:fill="auto"/>
            <w:noWrap/>
            <w:vAlign w:val="center"/>
          </w:tcPr>
          <w:p w:rsidR="00690BA3" w:rsidRDefault="00690BA3" w:rsidP="00B94B15">
            <w:pPr>
              <w:pStyle w:val="TAC"/>
              <w:rPr>
                <w:ins w:id="301" w:author="임수환/책임연구원/차세대표준(연)CAS팀(suhwan.lim@lge.com)" w:date="2018-08-29T17:37:00Z"/>
                <w:b/>
                <w:lang w:eastAsia="ko-KR"/>
              </w:rPr>
            </w:pPr>
            <w:ins w:id="302" w:author="임수환/책임연구원/차세대표준(연)CAS팀(suhwan.lim@lge.com)" w:date="2018-08-29T17:37:00Z">
              <w:r>
                <w:rPr>
                  <w:b/>
                  <w:lang w:eastAsia="ko-KR"/>
                </w:rPr>
                <w:t>TBD</w:t>
              </w:r>
            </w:ins>
          </w:p>
        </w:tc>
        <w:tc>
          <w:tcPr>
            <w:tcW w:w="830" w:type="dxa"/>
            <w:vMerge/>
            <w:shd w:val="clear" w:color="auto" w:fill="auto"/>
            <w:vAlign w:val="center"/>
          </w:tcPr>
          <w:p w:rsidR="00690BA3" w:rsidRPr="00E5680D" w:rsidRDefault="00690BA3" w:rsidP="00B94B15">
            <w:pPr>
              <w:pStyle w:val="TAC"/>
              <w:rPr>
                <w:ins w:id="303" w:author="임수환/책임연구원/차세대표준(연)CAS팀(suhwan.lim@lge.com)" w:date="2018-08-29T17:37:00Z"/>
              </w:rPr>
            </w:pPr>
          </w:p>
        </w:tc>
        <w:tc>
          <w:tcPr>
            <w:tcW w:w="830" w:type="dxa"/>
            <w:vMerge/>
            <w:vAlign w:val="center"/>
          </w:tcPr>
          <w:p w:rsidR="00690BA3" w:rsidRPr="00E5680D" w:rsidRDefault="00690BA3" w:rsidP="00B94B15">
            <w:pPr>
              <w:pStyle w:val="TAC"/>
              <w:rPr>
                <w:ins w:id="304" w:author="임수환/책임연구원/차세대표준(연)CAS팀(suhwan.lim@lge.com)" w:date="2018-08-29T17:37:00Z"/>
              </w:rPr>
            </w:pPr>
          </w:p>
        </w:tc>
      </w:tr>
    </w:tbl>
    <w:p w:rsidR="00690BA3" w:rsidRDefault="00690BA3" w:rsidP="00690BA3">
      <w:pPr>
        <w:rPr>
          <w:ins w:id="305" w:author="임수환/책임연구원/차세대표준(연)CAS팀(suhwan.lim@lge.com)" w:date="2018-08-29T16:49:00Z"/>
          <w:rFonts w:eastAsiaTheme="minorEastAsia"/>
          <w:lang w:eastAsia="ko-KR"/>
        </w:rPr>
      </w:pPr>
    </w:p>
    <w:p w:rsidR="00985DA6" w:rsidRPr="00985DA6" w:rsidRDefault="00985DA6" w:rsidP="00985DA6">
      <w:pPr>
        <w:pStyle w:val="afd"/>
        <w:numPr>
          <w:ilvl w:val="0"/>
          <w:numId w:val="19"/>
        </w:numPr>
        <w:ind w:leftChars="0"/>
        <w:rPr>
          <w:ins w:id="306" w:author="임수환/책임연구원/차세대표준(연)CAS팀(suhwan.lim@lge.com)" w:date="2018-08-29T16:50:00Z"/>
          <w:rFonts w:ascii="Arial" w:eastAsiaTheme="minorEastAsia" w:hAnsi="Arial" w:cs="Arial"/>
          <w:sz w:val="24"/>
          <w:lang w:eastAsia="ko-KR"/>
        </w:rPr>
      </w:pPr>
      <w:ins w:id="307" w:author="임수환/책임연구원/차세대표준(연)CAS팀(suhwan.lim@lge.com)" w:date="2018-08-29T16:50:00Z">
        <w:r>
          <w:rPr>
            <w:rFonts w:ascii="Arial" w:eastAsiaTheme="minorEastAsia" w:hAnsi="Arial" w:cs="Arial"/>
            <w:sz w:val="24"/>
            <w:lang w:eastAsia="ko-KR"/>
          </w:rPr>
          <w:t>Individual EN-DC band combination</w:t>
        </w:r>
        <w:r w:rsidRPr="00985DA6">
          <w:rPr>
            <w:rFonts w:ascii="Arial" w:eastAsiaTheme="minorEastAsia" w:hAnsi="Arial" w:cs="Arial"/>
            <w:sz w:val="24"/>
            <w:lang w:eastAsia="ko-KR"/>
          </w:rPr>
          <w:t xml:space="preserve"> part</w:t>
        </w:r>
      </w:ins>
    </w:p>
    <w:p w:rsidR="00985DA6" w:rsidRPr="00985DA6" w:rsidRDefault="00690BA3" w:rsidP="00985DA6">
      <w:pPr>
        <w:pStyle w:val="afd"/>
        <w:numPr>
          <w:ilvl w:val="0"/>
          <w:numId w:val="18"/>
        </w:numPr>
        <w:ind w:leftChars="0"/>
        <w:rPr>
          <w:ins w:id="308" w:author="임수환/책임연구원/차세대표준(연)CAS팀(suhwan.lim@lge.com)" w:date="2018-08-29T16:50:00Z"/>
          <w:rFonts w:ascii="Times New Roman" w:hAnsi="Times New Roman"/>
          <w:b/>
          <w:sz w:val="22"/>
        </w:rPr>
      </w:pPr>
      <w:ins w:id="309" w:author="임수환/책임연구원/차세대표준(연)CAS팀(suhwan.lim@lge.com)" w:date="2018-08-29T17:38:00Z">
        <w:r>
          <w:rPr>
            <w:rFonts w:ascii="Times New Roman" w:hAnsi="Times New Roman"/>
            <w:b/>
            <w:sz w:val="22"/>
          </w:rPr>
          <w:t xml:space="preserve">Provide draft CR for TS36.101 </w:t>
        </w:r>
      </w:ins>
    </w:p>
    <w:p w:rsidR="00690BA3" w:rsidRDefault="00985DA6" w:rsidP="00690BA3">
      <w:pPr>
        <w:spacing w:after="0"/>
        <w:rPr>
          <w:ins w:id="310" w:author="임수환/책임연구원/차세대표준(연)CAS팀(suhwan.lim@lge.com)" w:date="2018-08-29T17:44:00Z"/>
        </w:rPr>
      </w:pPr>
      <w:ins w:id="311" w:author="임수환/책임연구원/차세대표준(연)CAS팀(suhwan.lim@lge.com)" w:date="2018-08-29T16:50:00Z">
        <w:r>
          <w:t>R</w:t>
        </w:r>
        <w:r w:rsidR="00690BA3">
          <w:t>AN</w:t>
        </w:r>
        <w:r>
          <w:t xml:space="preserve"> </w:t>
        </w:r>
      </w:ins>
      <w:ins w:id="312" w:author="임수환/책임연구원/차세대표준(연)CAS팀(suhwan.lim@lge.com)" w:date="2018-08-29T16:51:00Z">
        <w:r w:rsidR="00620495">
          <w:t xml:space="preserve">agreed </w:t>
        </w:r>
      </w:ins>
      <w:ins w:id="313" w:author="임수환/책임연구원/차세대표준(연)CAS팀(suhwan.lim@lge.com)" w:date="2018-08-29T17:39:00Z">
        <w:r w:rsidR="00690BA3">
          <w:t>to reduce the TR work as shown in RP-181126</w:t>
        </w:r>
      </w:ins>
      <w:ins w:id="314" w:author="임수환/책임연구원/차세대표준(연)CAS팀(suhwan.lim@lge.com)" w:date="2018-08-29T17:42:00Z">
        <w:r w:rsidR="00690BA3">
          <w:t xml:space="preserve"> when the </w:t>
        </w:r>
        <w:r w:rsidR="00690BA3" w:rsidRPr="00690BA3">
          <w:t>fundamental configuration</w:t>
        </w:r>
      </w:ins>
      <w:ins w:id="315" w:author="임수환/책임연구원/차세대표준(연)CAS팀(suhwan.lim@lge.com)" w:date="2018-08-29T17:43:00Z">
        <w:r w:rsidR="00690BA3">
          <w:t xml:space="preserve"> were already captured in TS.</w:t>
        </w:r>
      </w:ins>
    </w:p>
    <w:p w:rsidR="00985DA6" w:rsidRPr="00690BA3" w:rsidRDefault="00690BA3" w:rsidP="00690BA3">
      <w:pPr>
        <w:spacing w:after="0"/>
        <w:rPr>
          <w:ins w:id="316" w:author="임수환/책임연구원/차세대표준(연)CAS팀(suhwan.lim@lge.com)" w:date="2018-08-29T16:50:00Z"/>
        </w:rPr>
      </w:pPr>
      <w:ins w:id="317" w:author="임수환/책임연구원/차세대표준(연)CAS팀(suhwan.lim@lge.com)" w:date="2018-08-29T17:40:00Z">
        <w:r>
          <w:t xml:space="preserve">Therefore, the proponent provide draft </w:t>
        </w:r>
        <w:r w:rsidRPr="00690BA3">
          <w:t xml:space="preserve">CR to </w:t>
        </w:r>
      </w:ins>
      <w:ins w:id="318" w:author="임수환/책임연구원/차세대표준(연)CAS팀(suhwan.lim@lge.com)" w:date="2018-08-29T17:39:00Z">
        <w:r w:rsidRPr="00690BA3">
          <w:rPr>
            <w:sz w:val="22"/>
          </w:rPr>
          <w:t>add new CA_</w:t>
        </w:r>
        <w:r w:rsidRPr="00690BA3">
          <w:t>4DL_1A-3A-42C_2UL_CA_1A-42C and CA_4DL_1A-3A-42C_2UL_CA_3A-42C</w:t>
        </w:r>
      </w:ins>
      <w:ins w:id="319" w:author="임수환/책임연구원/차세대표준(연)CAS팀(suhwan.lim@lge.com)" w:date="2018-08-29T17:40:00Z">
        <w:r>
          <w:t xml:space="preserve"> in TS36.101 v16.0.0</w:t>
        </w:r>
      </w:ins>
    </w:p>
    <w:p w:rsidR="00985DA6" w:rsidRPr="00985DA6" w:rsidDel="00620495" w:rsidRDefault="00985DA6" w:rsidP="00985DA6">
      <w:pPr>
        <w:rPr>
          <w:del w:id="320" w:author="임수환/책임연구원/차세대표준(연)CAS팀(suhwan.lim@lge.com)" w:date="2018-08-29T16:53:00Z"/>
          <w:rFonts w:eastAsiaTheme="minorEastAsia"/>
          <w:lang w:eastAsia="ko-KR"/>
        </w:rPr>
      </w:pPr>
    </w:p>
    <w:p w:rsidR="00701410" w:rsidRDefault="00701410" w:rsidP="00701410">
      <w:pPr>
        <w:pStyle w:val="4"/>
        <w:rPr>
          <w:ins w:id="321" w:author="임수환/책임연구원/차세대표준(연)CAS팀(suhwan.lim@lge.com)" w:date="2018-08-29T16:53:00Z"/>
          <w:lang w:eastAsia="ja-JP"/>
        </w:rPr>
      </w:pPr>
      <w:r>
        <w:rPr>
          <w:lang w:eastAsia="ja-JP"/>
        </w:rPr>
        <w:t>2.4.2</w:t>
      </w:r>
      <w:r>
        <w:rPr>
          <w:lang w:eastAsia="ja-JP"/>
        </w:rPr>
        <w:tab/>
        <w:t>Remaining Open issues</w:t>
      </w:r>
    </w:p>
    <w:p w:rsidR="00620495" w:rsidRDefault="00620495" w:rsidP="00620495">
      <w:pPr>
        <w:rPr>
          <w:ins w:id="322" w:author="임수환/책임연구원/차세대표준(연)CAS팀(suhwan.lim@lge.com)" w:date="2018-08-29T16:55:00Z"/>
          <w:rFonts w:eastAsiaTheme="minorEastAsia"/>
          <w:lang w:eastAsia="ko-KR"/>
        </w:rPr>
      </w:pPr>
      <w:ins w:id="323" w:author="임수환/책임연구원/차세대표준(연)CAS팀(suhwan.lim@lge.com)" w:date="2018-08-29T16:53:00Z">
        <w:r>
          <w:rPr>
            <w:rFonts w:eastAsiaTheme="minorEastAsia" w:hint="eastAsia"/>
            <w:lang w:eastAsia="ko-KR"/>
          </w:rPr>
          <w:t xml:space="preserve">RAN4 need to </w:t>
        </w:r>
        <w:r>
          <w:rPr>
            <w:rFonts w:eastAsiaTheme="minorEastAsia"/>
            <w:lang w:eastAsia="ko-KR"/>
          </w:rPr>
          <w:t xml:space="preserve">MSD </w:t>
        </w:r>
        <w:r>
          <w:rPr>
            <w:rFonts w:eastAsiaTheme="minorEastAsia" w:hint="eastAsia"/>
            <w:lang w:eastAsia="ko-KR"/>
          </w:rPr>
          <w:t xml:space="preserve">analysis </w:t>
        </w:r>
        <w:r>
          <w:rPr>
            <w:rFonts w:eastAsiaTheme="minorEastAsia"/>
            <w:lang w:eastAsia="ko-KR"/>
          </w:rPr>
          <w:t xml:space="preserve">for </w:t>
        </w:r>
      </w:ins>
      <w:ins w:id="324" w:author="임수환/책임연구원/차세대표준(연)CAS팀(suhwan.lim@lge.com)" w:date="2018-08-29T16:54:00Z">
        <w:r>
          <w:rPr>
            <w:rFonts w:eastAsiaTheme="minorEastAsia"/>
            <w:lang w:eastAsia="ko-KR"/>
          </w:rPr>
          <w:t xml:space="preserve">the </w:t>
        </w:r>
      </w:ins>
      <w:ins w:id="325" w:author="임수환/책임연구원/차세대표준(연)CAS팀(suhwan.lim@lge.com)" w:date="2018-08-29T17:44:00Z">
        <w:r w:rsidR="00690BA3">
          <w:rPr>
            <w:rFonts w:eastAsiaTheme="minorEastAsia"/>
            <w:lang w:eastAsia="ko-KR"/>
          </w:rPr>
          <w:t>LTE CA</w:t>
        </w:r>
      </w:ins>
      <w:ins w:id="326" w:author="임수환/책임연구원/차세대표준(연)CAS팀(suhwan.lim@lge.com)" w:date="2018-08-29T16:54:00Z">
        <w:r>
          <w:rPr>
            <w:rFonts w:eastAsiaTheme="minorEastAsia"/>
            <w:lang w:eastAsia="ko-KR"/>
          </w:rPr>
          <w:t xml:space="preserve"> band combinations with </w:t>
        </w:r>
      </w:ins>
      <w:ins w:id="327" w:author="임수환/책임연구원/차세대표준(연)CAS팀(suhwan.lim@lge.com)" w:date="2018-08-29T16:53:00Z">
        <w:r>
          <w:rPr>
            <w:rFonts w:eastAsiaTheme="minorEastAsia"/>
            <w:lang w:eastAsia="ko-KR"/>
          </w:rPr>
          <w:t>self-</w:t>
        </w:r>
      </w:ins>
      <w:ins w:id="328" w:author="임수환/책임연구원/차세대표준(연)CAS팀(suhwan.lim@lge.com)" w:date="2018-08-29T16:54:00Z">
        <w:r>
          <w:rPr>
            <w:rFonts w:eastAsiaTheme="minorEastAsia"/>
            <w:lang w:eastAsia="ko-KR"/>
          </w:rPr>
          <w:t>interference</w:t>
        </w:r>
      </w:ins>
      <w:ins w:id="329" w:author="임수환/책임연구원/차세대표준(연)CAS팀(suhwan.lim@lge.com)" w:date="2018-08-29T16:53:00Z">
        <w:r>
          <w:rPr>
            <w:rFonts w:eastAsiaTheme="minorEastAsia"/>
            <w:lang w:eastAsia="ko-KR"/>
          </w:rPr>
          <w:t xml:space="preserve"> problem which was analysed. </w:t>
        </w:r>
      </w:ins>
      <w:ins w:id="330" w:author="임수환/책임연구원/차세대표준(연)CAS팀(suhwan.lim@lge.com)" w:date="2018-08-29T16:55:00Z">
        <w:r>
          <w:rPr>
            <w:rFonts w:eastAsiaTheme="minorEastAsia"/>
            <w:lang w:eastAsia="ko-KR"/>
          </w:rPr>
          <w:t xml:space="preserve">And </w:t>
        </w:r>
      </w:ins>
      <w:ins w:id="331" w:author="임수환/책임연구원/차세대표준(연)CAS팀(suhwan.lim@lge.com)" w:date="2018-08-29T17:45:00Z">
        <w:r w:rsidR="00690BA3">
          <w:rPr>
            <w:rFonts w:eastAsiaTheme="minorEastAsia"/>
            <w:lang w:eastAsia="ko-KR"/>
          </w:rPr>
          <w:t xml:space="preserve">need to specify the MSD requirements in TS36.101 when the related LTE CA band combination </w:t>
        </w:r>
      </w:ins>
      <w:ins w:id="332" w:author="임수환/책임연구원/차세대표준(연)CAS팀(suhwan.lim@lge.com)" w:date="2018-08-29T17:46:00Z">
        <w:r w:rsidR="00EF29FF">
          <w:rPr>
            <w:rFonts w:eastAsiaTheme="minorEastAsia"/>
            <w:lang w:eastAsia="ko-KR"/>
          </w:rPr>
          <w:t xml:space="preserve">has </w:t>
        </w:r>
      </w:ins>
      <w:ins w:id="333" w:author="임수환/책임연구원/차세대표준(연)CAS팀(suhwan.lim@lge.com)" w:date="2018-08-29T17:45:00Z">
        <w:r w:rsidR="00690BA3">
          <w:rPr>
            <w:rFonts w:eastAsiaTheme="minorEastAsia"/>
            <w:lang w:eastAsia="ko-KR"/>
          </w:rPr>
          <w:t>self-interference problem</w:t>
        </w:r>
      </w:ins>
      <w:ins w:id="334" w:author="임수환/책임연구원/차세대표준(연)CAS팀(suhwan.lim@lge.com)" w:date="2018-08-29T16:55:00Z">
        <w:r>
          <w:rPr>
            <w:rFonts w:eastAsiaTheme="minorEastAsia"/>
            <w:lang w:eastAsia="ko-KR"/>
          </w:rPr>
          <w:t>.</w:t>
        </w:r>
      </w:ins>
    </w:p>
    <w:p w:rsidR="00620495" w:rsidRDefault="00620495" w:rsidP="00620495">
      <w:pPr>
        <w:rPr>
          <w:ins w:id="335" w:author="임수환/책임연구원/차세대표준(연)CAS팀(suhwan.lim@lge.com)" w:date="2018-08-29T16:56:00Z"/>
          <w:rFonts w:eastAsiaTheme="minorEastAsia"/>
          <w:lang w:eastAsia="ko-KR"/>
        </w:rPr>
      </w:pPr>
      <w:ins w:id="336" w:author="임수환/책임연구원/차세대표준(연)CAS팀(suhwan.lim@lge.com)" w:date="2018-08-29T16:55:00Z">
        <w:r>
          <w:rPr>
            <w:rFonts w:eastAsiaTheme="minorEastAsia"/>
            <w:lang w:eastAsia="ko-KR"/>
          </w:rPr>
          <w:t xml:space="preserve">Also new </w:t>
        </w:r>
      </w:ins>
      <w:ins w:id="337" w:author="임수환/책임연구원/차세대표준(연)CAS팀(suhwan.lim@lge.com)" w:date="2018-08-29T17:46:00Z">
        <w:r w:rsidR="00EF29FF">
          <w:rPr>
            <w:rFonts w:eastAsiaTheme="minorEastAsia"/>
            <w:lang w:eastAsia="ko-KR"/>
          </w:rPr>
          <w:t>LTE CA</w:t>
        </w:r>
      </w:ins>
      <w:ins w:id="338" w:author="임수환/책임연구원/차세대표준(연)CAS팀(suhwan.lim@lge.com)" w:date="2018-08-29T16:55:00Z">
        <w:r>
          <w:rPr>
            <w:rFonts w:eastAsiaTheme="minorEastAsia"/>
            <w:lang w:eastAsia="ko-KR"/>
          </w:rPr>
          <w:t xml:space="preserve"> band combinations are captured in revised WID on </w:t>
        </w:r>
      </w:ins>
      <w:ins w:id="339" w:author="임수환/책임연구원/차세대표준(연)CAS팀(suhwan.lim@lge.com)" w:date="2018-08-29T17:46:00Z">
        <w:r w:rsidR="00EF29FF">
          <w:rPr>
            <w:rFonts w:eastAsiaTheme="minorEastAsia"/>
            <w:lang w:eastAsia="ko-KR"/>
          </w:rPr>
          <w:t>LTE x bands DL and 2 band UL inter-band CA</w:t>
        </w:r>
      </w:ins>
      <w:ins w:id="340" w:author="임수환/책임연구원/차세대표준(연)CAS팀(suhwan.lim@lge.com)" w:date="2018-08-29T16:56:00Z">
        <w:r>
          <w:rPr>
            <w:rFonts w:eastAsiaTheme="minorEastAsia"/>
            <w:lang w:eastAsia="ko-KR"/>
          </w:rPr>
          <w:t>.</w:t>
        </w:r>
      </w:ins>
    </w:p>
    <w:p w:rsidR="00620495" w:rsidRDefault="00620495" w:rsidP="00620495">
      <w:pPr>
        <w:rPr>
          <w:rFonts w:eastAsiaTheme="minorEastAsia"/>
          <w:lang w:eastAsia="ko-KR"/>
        </w:rPr>
      </w:pPr>
      <w:ins w:id="341" w:author="임수환/책임연구원/차세대표준(연)CAS팀(suhwan.lim@lge.com)" w:date="2018-08-29T16:56:00Z">
        <w:r>
          <w:rPr>
            <w:rFonts w:eastAsiaTheme="minorEastAsia"/>
            <w:lang w:eastAsia="ko-KR"/>
          </w:rPr>
          <w:t>These new band combination</w:t>
        </w:r>
      </w:ins>
      <w:ins w:id="342" w:author="임수환/책임연구원/차세대표준(연)CAS팀(suhwan.lim@lge.com)" w:date="2018-08-29T17:47:00Z">
        <w:r w:rsidR="00EF29FF">
          <w:rPr>
            <w:rFonts w:eastAsiaTheme="minorEastAsia"/>
            <w:lang w:eastAsia="ko-KR"/>
          </w:rPr>
          <w:t>s</w:t>
        </w:r>
      </w:ins>
      <w:ins w:id="343" w:author="임수환/책임연구원/차세대표준(연)CAS팀(suhwan.lim@lge.com)" w:date="2018-08-29T16:56:00Z">
        <w:r>
          <w:rPr>
            <w:rFonts w:eastAsiaTheme="minorEastAsia"/>
            <w:lang w:eastAsia="ko-KR"/>
          </w:rPr>
          <w:t xml:space="preserve"> also need to analyse for self-interference problem</w:t>
        </w:r>
      </w:ins>
      <w:ins w:id="344" w:author="임수환/책임연구원/차세대표준(연)CAS팀(suhwan.lim@lge.com)" w:date="2018-08-29T17:47:00Z">
        <w:r w:rsidR="00EF29FF">
          <w:rPr>
            <w:rFonts w:eastAsiaTheme="minorEastAsia"/>
            <w:lang w:eastAsia="ko-KR"/>
          </w:rPr>
          <w:t>.</w:t>
        </w:r>
      </w:ins>
    </w:p>
    <w:p w:rsidR="00F522C7" w:rsidRDefault="00F522C7" w:rsidP="00620495">
      <w:pPr>
        <w:rPr>
          <w:ins w:id="345" w:author="임수환/책임연구원/차세대표준(연)CAS팀(suhwan.lim@lge.com)" w:date="2018-08-31T15:47:00Z"/>
          <w:rFonts w:eastAsiaTheme="minorEastAsia"/>
          <w:lang w:eastAsia="ko-KR"/>
        </w:rPr>
      </w:pPr>
      <w:ins w:id="346" w:author="임수환/책임연구원/차세대표준(연)CAS팀(suhwan.lim@lge.com)" w:date="2018-08-31T15:44:00Z">
        <w:r>
          <w:rPr>
            <w:rFonts w:eastAsiaTheme="minorEastAsia" w:hint="eastAsia"/>
            <w:lang w:eastAsia="ko-KR"/>
          </w:rPr>
          <w:t xml:space="preserve">For your </w:t>
        </w:r>
      </w:ins>
      <w:ins w:id="347" w:author="임수환/책임연구원/차세대표준(연)CAS팀(suhwan.lim@lge.com)" w:date="2018-08-31T15:45:00Z">
        <w:r>
          <w:rPr>
            <w:rFonts w:eastAsiaTheme="minorEastAsia"/>
            <w:lang w:eastAsia="ko-KR"/>
          </w:rPr>
          <w:t>information</w:t>
        </w:r>
      </w:ins>
      <w:ins w:id="348" w:author="임수환/책임연구원/차세대표준(연)CAS팀(suhwan.lim@lge.com)" w:date="2018-08-31T15:44:00Z">
        <w:r>
          <w:rPr>
            <w:rFonts w:eastAsiaTheme="minorEastAsia" w:hint="eastAsia"/>
            <w:lang w:eastAsia="ko-KR"/>
          </w:rPr>
          <w:t xml:space="preserve"> </w:t>
        </w:r>
      </w:ins>
      <w:ins w:id="349" w:author="임수환/책임연구원/차세대표준(연)CAS팀(suhwan.lim@lge.com)" w:date="2018-08-31T15:45:00Z">
        <w:r>
          <w:rPr>
            <w:rFonts w:eastAsiaTheme="minorEastAsia"/>
            <w:lang w:eastAsia="ko-KR"/>
          </w:rPr>
          <w:t>the progress of each LTE CA band combination are listed in Table 2.4.2-1.</w:t>
        </w:r>
      </w:ins>
    </w:p>
    <w:p w:rsidR="00F522C7" w:rsidRDefault="00F522C7" w:rsidP="00620495">
      <w:pPr>
        <w:rPr>
          <w:ins w:id="350" w:author="임수환/책임연구원/차세대표준(연)CAS팀(suhwan.lim@lge.com)" w:date="2018-08-31T15:46:00Z"/>
          <w:rFonts w:eastAsiaTheme="minorEastAsia"/>
          <w:lang w:eastAsia="ko-KR"/>
        </w:rPr>
      </w:pPr>
    </w:p>
    <w:p w:rsidR="00F522C7" w:rsidRDefault="00F522C7">
      <w:pPr>
        <w:overflowPunct/>
        <w:autoSpaceDE/>
        <w:autoSpaceDN/>
        <w:adjustRightInd/>
        <w:spacing w:after="0"/>
        <w:textAlignment w:val="auto"/>
        <w:rPr>
          <w:ins w:id="351" w:author="임수환/책임연구원/차세대표준(연)CAS팀(suhwan.lim@lge.com)" w:date="2018-08-31T15:47:00Z"/>
          <w:rFonts w:eastAsiaTheme="minorEastAsia"/>
          <w:lang w:eastAsia="ko-KR"/>
        </w:rPr>
        <w:sectPr w:rsidR="00F522C7" w:rsidSect="006C090F">
          <w:footerReference w:type="default" r:id="rId7"/>
          <w:pgSz w:w="11906" w:h="16838"/>
          <w:pgMar w:top="851" w:right="851" w:bottom="851" w:left="851" w:header="720" w:footer="720" w:gutter="0"/>
          <w:cols w:space="720"/>
        </w:sectPr>
      </w:pPr>
      <w:ins w:id="352" w:author="임수환/책임연구원/차세대표준(연)CAS팀(suhwan.lim@lge.com)" w:date="2018-08-31T15:46:00Z">
        <w:r>
          <w:rPr>
            <w:rFonts w:eastAsiaTheme="minorEastAsia"/>
            <w:lang w:eastAsia="ko-KR"/>
          </w:rPr>
          <w:br w:type="page"/>
        </w:r>
      </w:ins>
    </w:p>
    <w:p w:rsidR="00F522C7" w:rsidRDefault="00F522C7" w:rsidP="00F522C7">
      <w:pPr>
        <w:jc w:val="center"/>
        <w:rPr>
          <w:ins w:id="353" w:author="임수환/책임연구원/차세대표준(연)CAS팀(suhwan.lim@lge.com)" w:date="2018-08-31T15:46:00Z"/>
          <w:rFonts w:eastAsiaTheme="minorEastAsia"/>
          <w:lang w:eastAsia="ko-KR"/>
        </w:rPr>
      </w:pPr>
      <w:ins w:id="354" w:author="임수환/책임연구원/차세대표준(연)CAS팀(suhwan.lim@lge.com)" w:date="2018-08-31T15:45:00Z">
        <w:r>
          <w:rPr>
            <w:rFonts w:eastAsiaTheme="minorEastAsia"/>
            <w:lang w:eastAsia="ko-KR"/>
          </w:rPr>
          <w:lastRenderedPageBreak/>
          <w:t>Table 2.4.2-1 Progre</w:t>
        </w:r>
      </w:ins>
      <w:ins w:id="355" w:author="임수환/책임연구원/차세대표준(연)CAS팀(suhwan.lim@lge.com)" w:date="2018-08-31T15:46:00Z">
        <w:r>
          <w:rPr>
            <w:rFonts w:eastAsiaTheme="minorEastAsia"/>
            <w:lang w:eastAsia="ko-KR"/>
          </w:rPr>
          <w:t>s</w:t>
        </w:r>
      </w:ins>
      <w:ins w:id="356" w:author="임수환/책임연구원/차세대표준(연)CAS팀(suhwan.lim@lge.com)" w:date="2018-08-31T15:45:00Z">
        <w:r>
          <w:rPr>
            <w:rFonts w:eastAsiaTheme="minorEastAsia"/>
            <w:lang w:eastAsia="ko-KR"/>
          </w:rPr>
          <w:t xml:space="preserve">s of </w:t>
        </w:r>
      </w:ins>
      <w:ins w:id="357" w:author="임수환/책임연구원/차세대표준(연)CAS팀(suhwan.lim@lge.com)" w:date="2018-08-31T15:46:00Z">
        <w:r>
          <w:rPr>
            <w:rFonts w:eastAsiaTheme="minorEastAsia"/>
            <w:lang w:eastAsia="ko-KR"/>
          </w:rPr>
          <w:t>Core part WI</w:t>
        </w:r>
      </w:ins>
      <w:ins w:id="358" w:author="임수환/책임연구원/차세대표준(연)CAS팀(suhwan.lim@lge.com)" w:date="2018-08-31T15:48:00Z">
        <w:r>
          <w:rPr>
            <w:rFonts w:eastAsiaTheme="minorEastAsia"/>
            <w:lang w:eastAsia="ko-KR"/>
          </w:rPr>
          <w:t xml:space="preserve"> (3</w:t>
        </w:r>
      </w:ins>
      <w:ins w:id="359" w:author="임수환/책임연구원/차세대표준(연)CAS팀(suhwan.lim@lge.com)" w:date="2018-08-31T15:51:00Z">
        <w:r>
          <w:rPr>
            <w:rFonts w:eastAsiaTheme="minorEastAsia"/>
            <w:lang w:eastAsia="ko-KR"/>
          </w:rPr>
          <w:t>B</w:t>
        </w:r>
      </w:ins>
      <w:ins w:id="360" w:author="임수환/책임연구원/차세대표준(연)CAS팀(suhwan.lim@lge.com)" w:date="2018-08-31T15:48:00Z">
        <w:r>
          <w:rPr>
            <w:rFonts w:eastAsiaTheme="minorEastAsia"/>
            <w:lang w:eastAsia="ko-KR"/>
          </w:rPr>
          <w:t>DL/2</w:t>
        </w:r>
      </w:ins>
      <w:ins w:id="361" w:author="임수환/책임연구원/차세대표준(연)CAS팀(suhwan.lim@lge.com)" w:date="2018-08-31T15:51:00Z">
        <w:r>
          <w:rPr>
            <w:rFonts w:eastAsiaTheme="minorEastAsia"/>
            <w:lang w:eastAsia="ko-KR"/>
          </w:rPr>
          <w:t>B</w:t>
        </w:r>
      </w:ins>
      <w:ins w:id="362" w:author="임수환/책임연구원/차세대표준(연)CAS팀(suhwan.lim@lge.com)" w:date="2018-08-31T15:48:00Z">
        <w:r>
          <w:rPr>
            <w:rFonts w:eastAsiaTheme="minorEastAsia"/>
            <w:lang w:eastAsia="ko-KR"/>
          </w:rPr>
          <w:t>UL CA)</w:t>
        </w:r>
      </w:ins>
    </w:p>
    <w:tbl>
      <w:tblPr>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1054"/>
        <w:gridCol w:w="2835"/>
        <w:gridCol w:w="2551"/>
        <w:gridCol w:w="993"/>
        <w:gridCol w:w="1134"/>
        <w:gridCol w:w="2835"/>
      </w:tblGrid>
      <w:tr w:rsidR="00F522C7" w:rsidTr="00F522C7">
        <w:trPr>
          <w:cantSplit/>
          <w:ins w:id="363" w:author="임수환/책임연구원/차세대표준(연)CAS팀(suhwan.lim@lge.com)" w:date="2018-08-31T15:46:00Z"/>
        </w:trPr>
        <w:tc>
          <w:tcPr>
            <w:tcW w:w="3794"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364" w:author="임수환/책임연구원/차세대표준(연)CAS팀(suhwan.lim@lge.com)" w:date="2018-08-31T15:46:00Z"/>
              </w:rPr>
            </w:pPr>
            <w:ins w:id="365" w:author="임수환/책임연구원/차세대표준(연)CAS팀(suhwan.lim@lge.com)" w:date="2018-08-31T15:46:00Z">
              <w:r>
                <w:t>CA combination</w:t>
              </w:r>
            </w:ins>
          </w:p>
        </w:tc>
        <w:tc>
          <w:tcPr>
            <w:tcW w:w="1054"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366" w:author="임수환/책임연구원/차세대표준(연)CAS팀(suhwan.lim@lge.com)" w:date="2018-08-31T15:46:00Z"/>
              </w:rPr>
            </w:pPr>
            <w:ins w:id="367" w:author="임수환/책임연구원/차세대표준(연)CAS팀(suhwan.lim@lge.com)" w:date="2018-08-31T15:46:00Z">
              <w:r>
                <w:t>REL-indep.</w:t>
              </w:r>
            </w:ins>
          </w:p>
          <w:p w:rsidR="00F522C7" w:rsidRDefault="00F522C7">
            <w:pPr>
              <w:pStyle w:val="TAL"/>
              <w:rPr>
                <w:ins w:id="368" w:author="임수환/책임연구원/차세대표준(연)CAS팀(suhwan.lim@lge.com)" w:date="2018-08-31T15:46:00Z"/>
              </w:rPr>
            </w:pPr>
            <w:ins w:id="369" w:author="임수환/책임연구원/차세대표준(연)CAS팀(suhwan.lim@lge.com)" w:date="2018-08-31T15:46:00Z">
              <w:r>
                <w:t>from</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370" w:author="임수환/책임연구원/차세대표준(연)CAS팀(suhwan.lim@lge.com)" w:date="2018-08-31T15:46:00Z"/>
              </w:rPr>
            </w:pPr>
            <w:ins w:id="371" w:author="임수환/책임연구원/차세대표준(연)CAS팀(suhwan.lim@lge.com)" w:date="2018-08-31T15:46:00Z">
              <w:r>
                <w:t>contact</w:t>
              </w:r>
            </w:ins>
          </w:p>
          <w:p w:rsidR="00F522C7" w:rsidRDefault="00F522C7">
            <w:pPr>
              <w:pStyle w:val="TAL"/>
              <w:rPr>
                <w:ins w:id="372" w:author="임수환/책임연구원/차세대표준(연)CAS팀(suhwan.lim@lge.com)" w:date="2018-08-31T15:46:00Z"/>
              </w:rPr>
            </w:pPr>
            <w:ins w:id="373" w:author="임수환/책임연구원/차세대표준(연)CAS팀(suhwan.lim@lge.com)" w:date="2018-08-31T15:46:00Z">
              <w:r>
                <w:t>name, company</w:t>
              </w:r>
            </w:ins>
          </w:p>
        </w:tc>
        <w:tc>
          <w:tcPr>
            <w:tcW w:w="2551"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374" w:author="임수환/책임연구원/차세대표준(연)CAS팀(suhwan.lim@lge.com)" w:date="2018-08-31T15:46:00Z"/>
              </w:rPr>
            </w:pPr>
            <w:ins w:id="375" w:author="임수환/책임연구원/차세대표준(연)CAS팀(suhwan.lim@lge.com)" w:date="2018-08-31T15:46:00Z">
              <w:r>
                <w:t>CRs provided to RAN</w:t>
              </w:r>
            </w:ins>
          </w:p>
          <w:p w:rsidR="00F522C7" w:rsidRDefault="00F522C7">
            <w:pPr>
              <w:pStyle w:val="TAL"/>
              <w:rPr>
                <w:ins w:id="376" w:author="임수환/책임연구원/차세대표준(연)CAS팀(suhwan.lim@lge.com)" w:date="2018-08-31T15:46:00Z"/>
              </w:rPr>
            </w:pPr>
            <w:ins w:id="377" w:author="임수환/책임연구원/차세대표준(연)CAS팀(suhwan.lim@lge.com)" w:date="2018-08-31T15:46:00Z">
              <w:r>
                <w:t>spec: RAN4 Tdoc</w:t>
              </w:r>
            </w:ins>
          </w:p>
          <w:p w:rsidR="00F522C7" w:rsidRDefault="00F522C7">
            <w:pPr>
              <w:pStyle w:val="TAL"/>
              <w:rPr>
                <w:ins w:id="378" w:author="임수환/책임연구원/차세대표준(연)CAS팀(suhwan.lim@lge.com)" w:date="2018-08-31T15:46:00Z"/>
              </w:rPr>
            </w:pPr>
            <w:ins w:id="379" w:author="임수환/책임연구원/차세대표준(연)CAS팀(suhwan.lim@lge.com)" w:date="2018-08-31T15:46:00Z">
              <w:r>
                <w:t>(list all specs and the TR input)</w:t>
              </w:r>
            </w:ins>
          </w:p>
        </w:tc>
        <w:tc>
          <w:tcPr>
            <w:tcW w:w="993"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380" w:author="임수환/책임연구원/차세대표준(연)CAS팀(suhwan.lim@lge.com)" w:date="2018-08-31T15:46:00Z"/>
              </w:rPr>
            </w:pPr>
            <w:ins w:id="381" w:author="임수환/책임연구원/차세대표준(연)CAS팀(suhwan.lim@lge.com)" w:date="2018-08-31T15:46:00Z">
              <w:r>
                <w:t>Core part</w:t>
              </w:r>
            </w:ins>
          </w:p>
          <w:p w:rsidR="00F522C7" w:rsidRDefault="00F522C7">
            <w:pPr>
              <w:pStyle w:val="TAL"/>
              <w:rPr>
                <w:ins w:id="382" w:author="임수환/책임연구원/차세대표준(연)CAS팀(suhwan.lim@lge.com)" w:date="2018-08-31T15:46:00Z"/>
              </w:rPr>
            </w:pPr>
            <w:ins w:id="383" w:author="임수환/책임연구원/차세대표준(연)CAS팀(suhwan.lim@lge.com)" w:date="2018-08-31T15:46:00Z">
              <w:r>
                <w:t>completed?</w:t>
              </w:r>
            </w:ins>
          </w:p>
          <w:p w:rsidR="00F522C7" w:rsidRDefault="00F522C7">
            <w:pPr>
              <w:pStyle w:val="TAL"/>
              <w:rPr>
                <w:ins w:id="384" w:author="임수환/책임연구원/차세대표준(연)CAS팀(suhwan.lim@lge.com)" w:date="2018-08-31T15:46:00Z"/>
              </w:rPr>
            </w:pPr>
            <w:ins w:id="385" w:author="임수환/책임연구원/차세대표준(연)CAS팀(suhwan.lim@lge.com)" w:date="2018-08-31T15:46:00Z">
              <w:r>
                <w:t>yes/no</w:t>
              </w:r>
            </w:ins>
          </w:p>
        </w:tc>
        <w:tc>
          <w:tcPr>
            <w:tcW w:w="1134"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386" w:author="임수환/책임연구원/차세대표준(연)CAS팀(suhwan.lim@lge.com)" w:date="2018-08-31T15:46:00Z"/>
              </w:rPr>
            </w:pPr>
            <w:ins w:id="387" w:author="임수환/책임연구원/차세대표준(연)CAS팀(suhwan.lim@lge.com)" w:date="2018-08-31T15:46:00Z">
              <w:r>
                <w:t>Perf. part</w:t>
              </w:r>
            </w:ins>
          </w:p>
          <w:p w:rsidR="00F522C7" w:rsidRDefault="00F522C7">
            <w:pPr>
              <w:pStyle w:val="TAL"/>
              <w:rPr>
                <w:ins w:id="388" w:author="임수환/책임연구원/차세대표준(연)CAS팀(suhwan.lim@lge.com)" w:date="2018-08-31T15:46:00Z"/>
              </w:rPr>
            </w:pPr>
            <w:ins w:id="389" w:author="임수환/책임연구원/차세대표준(연)CAS팀(suhwan.lim@lge.com)" w:date="2018-08-31T15:46:00Z">
              <w:r>
                <w:t>completed?</w:t>
              </w:r>
            </w:ins>
          </w:p>
          <w:p w:rsidR="00F522C7" w:rsidRDefault="00F522C7">
            <w:pPr>
              <w:pStyle w:val="TAL"/>
              <w:rPr>
                <w:ins w:id="390" w:author="임수환/책임연구원/차세대표준(연)CAS팀(suhwan.lim@lge.com)" w:date="2018-08-31T15:46:00Z"/>
              </w:rPr>
            </w:pPr>
            <w:ins w:id="391" w:author="임수환/책임연구원/차세대표준(연)CAS팀(suhwan.lim@lge.com)" w:date="2018-08-31T15:46:00Z">
              <w:r>
                <w:t>yes/no</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392" w:author="임수환/책임연구원/차세대표준(연)CAS팀(suhwan.lim@lge.com)" w:date="2018-08-31T15:46:00Z"/>
              </w:rPr>
            </w:pPr>
            <w:ins w:id="393" w:author="임수환/책임연구원/차세대표준(연)CAS팀(suhwan.lim@lge.com)" w:date="2018-08-31T15:46:00Z">
              <w:r>
                <w:t>open issues/comments</w:t>
              </w:r>
            </w:ins>
          </w:p>
        </w:tc>
      </w:tr>
      <w:tr w:rsidR="00F522C7" w:rsidTr="00F522C7">
        <w:trPr>
          <w:cantSplit/>
          <w:trHeight w:val="375"/>
          <w:ins w:id="394" w:author="임수환/책임연구원/차세대표준(연)CAS팀(suhwan.lim@lge.com)" w:date="2018-08-31T15:46:00Z"/>
        </w:trPr>
        <w:tc>
          <w:tcPr>
            <w:tcW w:w="15196" w:type="dxa"/>
            <w:gridSpan w:val="7"/>
            <w:tcBorders>
              <w:top w:val="single" w:sz="4" w:space="0" w:color="auto"/>
              <w:left w:val="single" w:sz="4" w:space="0" w:color="auto"/>
              <w:bottom w:val="single" w:sz="4" w:space="0" w:color="auto"/>
              <w:right w:val="single" w:sz="4" w:space="0" w:color="auto"/>
            </w:tcBorders>
            <w:shd w:val="clear" w:color="auto" w:fill="CCFFCC"/>
            <w:hideMark/>
          </w:tcPr>
          <w:p w:rsidR="00F522C7" w:rsidRDefault="00F522C7">
            <w:pPr>
              <w:pStyle w:val="TAL"/>
              <w:rPr>
                <w:ins w:id="395" w:author="임수환/책임연구원/차세대표준(연)CAS팀(suhwan.lim@lge.com)" w:date="2018-08-31T15:46:00Z"/>
                <w:lang w:eastAsia="ja-JP"/>
              </w:rPr>
            </w:pPr>
            <w:ins w:id="396" w:author="임수환/책임연구원/차세대표준(연)CAS팀(suhwan.lim@lge.com)" w:date="2018-08-31T15:46:00Z">
              <w:r>
                <w:rPr>
                  <w:lang w:val="en-US"/>
                </w:rPr>
                <w:t>Rel16 LTE inter-band CA for x bands DL with 2 band UL CA with x=3, 4, 5</w:t>
              </w:r>
            </w:ins>
          </w:p>
        </w:tc>
      </w:tr>
      <w:tr w:rsidR="00F522C7" w:rsidTr="00F522C7">
        <w:trPr>
          <w:cantSplit/>
          <w:trHeight w:val="159"/>
          <w:ins w:id="397" w:author="임수환/책임연구원/차세대표준(연)CAS팀(suhwan.lim@lge.com)" w:date="2018-08-31T15:46:00Z"/>
        </w:trPr>
        <w:tc>
          <w:tcPr>
            <w:tcW w:w="3794" w:type="dxa"/>
            <w:tcBorders>
              <w:top w:val="single" w:sz="4" w:space="0" w:color="auto"/>
              <w:left w:val="single" w:sz="4" w:space="0" w:color="auto"/>
              <w:bottom w:val="single" w:sz="4" w:space="0" w:color="auto"/>
              <w:right w:val="single" w:sz="4" w:space="0" w:color="auto"/>
            </w:tcBorders>
            <w:hideMark/>
          </w:tcPr>
          <w:p w:rsidR="00F522C7" w:rsidRDefault="00F522C7">
            <w:pPr>
              <w:rPr>
                <w:ins w:id="398" w:author="임수환/책임연구원/차세대표준(연)CAS팀(suhwan.lim@lge.com)" w:date="2018-08-31T15:46:00Z"/>
                <w:rFonts w:ascii="Calibri" w:hAnsi="Calibri" w:cs="Calibri"/>
                <w:color w:val="000000"/>
              </w:rPr>
            </w:pPr>
            <w:ins w:id="399" w:author="임수환/책임연구원/차세대표준(연)CAS팀(suhwan.lim@lge.com)" w:date="2018-08-31T15:46:00Z">
              <w:r>
                <w:rPr>
                  <w:rFonts w:ascii="Calibri" w:hAnsi="Calibri" w:cs="Calibri"/>
                  <w:color w:val="000000"/>
                </w:rPr>
                <w:t>CA_3DL_3A-11A-18A_2UL_CA_3A-11A_BCS0</w:t>
              </w:r>
            </w:ins>
          </w:p>
        </w:tc>
        <w:tc>
          <w:tcPr>
            <w:tcW w:w="1054" w:type="dxa"/>
            <w:tcBorders>
              <w:top w:val="single" w:sz="4" w:space="0" w:color="auto"/>
              <w:left w:val="single" w:sz="4" w:space="0" w:color="auto"/>
              <w:bottom w:val="single" w:sz="4" w:space="0" w:color="auto"/>
              <w:right w:val="single" w:sz="4" w:space="0" w:color="auto"/>
            </w:tcBorders>
            <w:hideMark/>
          </w:tcPr>
          <w:p w:rsidR="00F522C7" w:rsidRDefault="00F522C7">
            <w:pPr>
              <w:rPr>
                <w:ins w:id="400" w:author="임수환/책임연구원/차세대표준(연)CAS팀(suhwan.lim@lge.com)" w:date="2018-08-31T15:46:00Z"/>
                <w:lang w:eastAsia="ja-JP"/>
              </w:rPr>
            </w:pPr>
            <w:ins w:id="401" w:author="임수환/책임연구원/차세대표준(연)CAS팀(suhwan.lim@lge.com)" w:date="2018-08-31T15:46:00Z">
              <w:r>
                <w:rPr>
                  <w:rFonts w:ascii="Calibri" w:hAnsi="Calibri" w:cs="Calibri"/>
                  <w:lang w:val="en-US"/>
                </w:rPr>
                <w:t>REL-1</w:t>
              </w:r>
              <w:r>
                <w:rPr>
                  <w:rFonts w:ascii="Calibri" w:hAnsi="Calibri" w:cs="Calibri"/>
                  <w:lang w:val="en-US" w:eastAsia="ja-JP"/>
                </w:rPr>
                <w:t>1</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02" w:author="임수환/책임연구원/차세대표준(연)CAS팀(suhwan.lim@lge.com)" w:date="2018-08-31T15:46:00Z"/>
                <w:rFonts w:ascii="Calibri" w:hAnsi="Calibri" w:cs="Calibri"/>
                <w:sz w:val="20"/>
                <w:lang w:eastAsia="ja-JP"/>
              </w:rPr>
            </w:pPr>
            <w:ins w:id="403" w:author="임수환/책임연구원/차세대표준(연)CAS팀(suhwan.lim@lge.com)" w:date="2018-08-31T15:46:00Z">
              <w:r>
                <w:rPr>
                  <w:rFonts w:ascii="Calibri" w:hAnsi="Calibri" w:cs="Calibri"/>
                  <w:sz w:val="20"/>
                  <w:lang w:eastAsia="ja-JP"/>
                </w:rPr>
                <w:t>Xiao Shao,</w:t>
              </w:r>
            </w:ins>
          </w:p>
          <w:p w:rsidR="00F522C7" w:rsidRDefault="00F522C7">
            <w:pPr>
              <w:pStyle w:val="TAL"/>
              <w:rPr>
                <w:ins w:id="404" w:author="임수환/책임연구원/차세대표준(연)CAS팀(suhwan.lim@lge.com)" w:date="2018-08-31T15:46:00Z"/>
                <w:rFonts w:ascii="Calibri" w:hAnsi="Calibri" w:cs="Calibri"/>
                <w:sz w:val="20"/>
                <w:lang w:eastAsia="ja-JP"/>
              </w:rPr>
            </w:pPr>
            <w:ins w:id="405" w:author="임수환/책임연구원/차세대표준(연)CAS팀(suhwan.lim@lge.com)" w:date="2018-08-31T15:46:00Z">
              <w:r>
                <w:rPr>
                  <w:rFonts w:ascii="Calibri" w:hAnsi="Calibri" w:cs="Calibri"/>
                  <w:sz w:val="20"/>
                  <w:lang w:eastAsia="ja-JP"/>
                </w:rPr>
                <w:t>KDDI</w:t>
              </w:r>
            </w:ins>
          </w:p>
        </w:tc>
        <w:tc>
          <w:tcPr>
            <w:tcW w:w="2551"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06" w:author="임수환/책임연구원/차세대표준(연)CAS팀(suhwan.lim@lge.com)" w:date="2018-08-31T15:46:00Z"/>
                <w:color w:val="000000"/>
                <w:lang w:eastAsia="ja-JP"/>
              </w:rPr>
            </w:pPr>
            <w:ins w:id="407" w:author="임수환/책임연구원/차세대표준(연)CAS팀(suhwan.lim@lge.com)" w:date="2018-08-31T15:46:00Z">
              <w:r>
                <w:rPr>
                  <w:color w:val="000000"/>
                  <w:lang w:eastAsia="ja-JP"/>
                </w:rPr>
                <w:t>None</w:t>
              </w:r>
            </w:ins>
          </w:p>
        </w:tc>
        <w:tc>
          <w:tcPr>
            <w:tcW w:w="993"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08" w:author="임수환/책임연구원/차세대표준(연)CAS팀(suhwan.lim@lge.com)" w:date="2018-08-31T15:46:00Z"/>
                <w:lang w:eastAsia="ja-JP"/>
              </w:rPr>
            </w:pPr>
            <w:ins w:id="409" w:author="임수환/책임연구원/차세대표준(연)CAS팀(suhwan.lim@lge.com)" w:date="2018-08-31T15:46:00Z">
              <w:r>
                <w:rPr>
                  <w:lang w:eastAsia="ja-JP"/>
                </w:rPr>
                <w:t>no</w:t>
              </w:r>
            </w:ins>
          </w:p>
        </w:tc>
        <w:tc>
          <w:tcPr>
            <w:tcW w:w="1134"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10" w:author="임수환/책임연구원/차세대표준(연)CAS팀(suhwan.lim@lge.com)" w:date="2018-08-31T15:46:00Z"/>
                <w:lang w:eastAsia="ja-JP"/>
              </w:rPr>
            </w:pPr>
            <w:ins w:id="411" w:author="임수환/책임연구원/차세대표준(연)CAS팀(suhwan.lim@lge.com)" w:date="2018-08-31T15:46:00Z">
              <w:r>
                <w:rPr>
                  <w:lang w:eastAsia="ja-JP"/>
                </w:rPr>
                <w:t>no</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12" w:author="임수환/책임연구원/차세대표준(연)CAS팀(suhwan.lim@lge.com)" w:date="2018-08-31T15:46:00Z"/>
                <w:lang w:eastAsia="ja-JP"/>
              </w:rPr>
            </w:pPr>
            <w:ins w:id="413" w:author="임수환/책임연구원/차세대표준(연)CAS팀(suhwan.lim@lge.com)" w:date="2018-08-31T15:46:00Z">
              <w:r>
                <w:rPr>
                  <w:lang w:eastAsia="ja-JP"/>
                </w:rPr>
                <w:t>all open</w:t>
              </w:r>
            </w:ins>
          </w:p>
        </w:tc>
      </w:tr>
      <w:tr w:rsidR="00F522C7" w:rsidTr="00F522C7">
        <w:trPr>
          <w:cantSplit/>
          <w:trHeight w:val="159"/>
          <w:ins w:id="414" w:author="임수환/책임연구원/차세대표준(연)CAS팀(suhwan.lim@lge.com)" w:date="2018-08-31T15:46:00Z"/>
        </w:trPr>
        <w:tc>
          <w:tcPr>
            <w:tcW w:w="3794" w:type="dxa"/>
            <w:tcBorders>
              <w:top w:val="single" w:sz="4" w:space="0" w:color="auto"/>
              <w:left w:val="single" w:sz="4" w:space="0" w:color="auto"/>
              <w:bottom w:val="single" w:sz="4" w:space="0" w:color="auto"/>
              <w:right w:val="single" w:sz="4" w:space="0" w:color="auto"/>
            </w:tcBorders>
            <w:hideMark/>
          </w:tcPr>
          <w:p w:rsidR="00F522C7" w:rsidRDefault="00F522C7">
            <w:pPr>
              <w:rPr>
                <w:ins w:id="415" w:author="임수환/책임연구원/차세대표준(연)CAS팀(suhwan.lim@lge.com)" w:date="2018-08-31T15:46:00Z"/>
                <w:rFonts w:ascii="Calibri" w:hAnsi="Calibri" w:cs="Calibri"/>
                <w:color w:val="000000"/>
              </w:rPr>
            </w:pPr>
            <w:ins w:id="416" w:author="임수환/책임연구원/차세대표준(연)CAS팀(suhwan.lim@lge.com)" w:date="2018-08-31T15:46:00Z">
              <w:r>
                <w:rPr>
                  <w:rFonts w:ascii="Calibri" w:hAnsi="Calibri" w:cs="Calibri"/>
                  <w:color w:val="000000"/>
                </w:rPr>
                <w:t>CA_3DL_3A-11A-26A_2UL_CA_3A-11A_BCS0</w:t>
              </w:r>
            </w:ins>
          </w:p>
        </w:tc>
        <w:tc>
          <w:tcPr>
            <w:tcW w:w="1054" w:type="dxa"/>
            <w:tcBorders>
              <w:top w:val="single" w:sz="4" w:space="0" w:color="auto"/>
              <w:left w:val="single" w:sz="4" w:space="0" w:color="auto"/>
              <w:bottom w:val="single" w:sz="4" w:space="0" w:color="auto"/>
              <w:right w:val="single" w:sz="4" w:space="0" w:color="auto"/>
            </w:tcBorders>
            <w:hideMark/>
          </w:tcPr>
          <w:p w:rsidR="00F522C7" w:rsidRDefault="00F522C7">
            <w:pPr>
              <w:rPr>
                <w:ins w:id="417" w:author="임수환/책임연구원/차세대표준(연)CAS팀(suhwan.lim@lge.com)" w:date="2018-08-31T15:46:00Z"/>
                <w:lang w:eastAsia="ja-JP"/>
              </w:rPr>
            </w:pPr>
            <w:ins w:id="418" w:author="임수환/책임연구원/차세대표준(연)CAS팀(suhwan.lim@lge.com)" w:date="2018-08-31T15:46:00Z">
              <w:r>
                <w:rPr>
                  <w:rFonts w:ascii="Calibri" w:hAnsi="Calibri" w:cs="Calibri"/>
                  <w:lang w:val="en-US"/>
                </w:rPr>
                <w:t>REL-1</w:t>
              </w:r>
              <w:r>
                <w:rPr>
                  <w:rFonts w:ascii="Calibri" w:hAnsi="Calibri" w:cs="Calibri"/>
                  <w:lang w:val="en-US" w:eastAsia="ja-JP"/>
                </w:rPr>
                <w:t>1</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19" w:author="임수환/책임연구원/차세대표준(연)CAS팀(suhwan.lim@lge.com)" w:date="2018-08-31T15:46:00Z"/>
                <w:rFonts w:ascii="Calibri" w:hAnsi="Calibri" w:cs="Calibri"/>
                <w:sz w:val="20"/>
                <w:lang w:eastAsia="ja-JP"/>
              </w:rPr>
            </w:pPr>
            <w:ins w:id="420" w:author="임수환/책임연구원/차세대표준(연)CAS팀(suhwan.lim@lge.com)" w:date="2018-08-31T15:46:00Z">
              <w:r>
                <w:rPr>
                  <w:rFonts w:ascii="Calibri" w:hAnsi="Calibri" w:cs="Calibri"/>
                  <w:sz w:val="20"/>
                  <w:lang w:eastAsia="ja-JP"/>
                </w:rPr>
                <w:t>Xiao Shao,</w:t>
              </w:r>
            </w:ins>
          </w:p>
          <w:p w:rsidR="00F522C7" w:rsidRDefault="00F522C7">
            <w:pPr>
              <w:pStyle w:val="TAL"/>
              <w:rPr>
                <w:ins w:id="421" w:author="임수환/책임연구원/차세대표준(연)CAS팀(suhwan.lim@lge.com)" w:date="2018-08-31T15:46:00Z"/>
                <w:rFonts w:ascii="Calibri" w:hAnsi="Calibri" w:cs="Calibri"/>
                <w:sz w:val="20"/>
              </w:rPr>
            </w:pPr>
            <w:ins w:id="422" w:author="임수환/책임연구원/차세대표준(연)CAS팀(suhwan.lim@lge.com)" w:date="2018-08-31T15:46:00Z">
              <w:r>
                <w:rPr>
                  <w:rFonts w:ascii="Calibri" w:hAnsi="Calibri" w:cs="Calibri"/>
                  <w:sz w:val="20"/>
                  <w:lang w:eastAsia="ja-JP"/>
                </w:rPr>
                <w:t>KDDI</w:t>
              </w:r>
            </w:ins>
          </w:p>
        </w:tc>
        <w:tc>
          <w:tcPr>
            <w:tcW w:w="2551"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23" w:author="임수환/책임연구원/차세대표준(연)CAS팀(suhwan.lim@lge.com)" w:date="2018-08-31T15:46:00Z"/>
                <w:color w:val="000000"/>
                <w:lang w:eastAsia="ja-JP"/>
              </w:rPr>
            </w:pPr>
            <w:ins w:id="424" w:author="임수환/책임연구원/차세대표준(연)CAS팀(suhwan.lim@lge.com)" w:date="2018-08-31T15:46:00Z">
              <w:r>
                <w:rPr>
                  <w:color w:val="000000"/>
                  <w:lang w:eastAsia="ja-JP"/>
                </w:rPr>
                <w:t>None</w:t>
              </w:r>
            </w:ins>
          </w:p>
        </w:tc>
        <w:tc>
          <w:tcPr>
            <w:tcW w:w="993"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25" w:author="임수환/책임연구원/차세대표준(연)CAS팀(suhwan.lim@lge.com)" w:date="2018-08-31T15:46:00Z"/>
                <w:lang w:eastAsia="ja-JP"/>
              </w:rPr>
            </w:pPr>
            <w:ins w:id="426" w:author="임수환/책임연구원/차세대표준(연)CAS팀(suhwan.lim@lge.com)" w:date="2018-08-31T15:46:00Z">
              <w:r>
                <w:rPr>
                  <w:lang w:eastAsia="ja-JP"/>
                </w:rPr>
                <w:t>no</w:t>
              </w:r>
            </w:ins>
          </w:p>
        </w:tc>
        <w:tc>
          <w:tcPr>
            <w:tcW w:w="1134"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27" w:author="임수환/책임연구원/차세대표준(연)CAS팀(suhwan.lim@lge.com)" w:date="2018-08-31T15:46:00Z"/>
                <w:lang w:eastAsia="ja-JP"/>
              </w:rPr>
            </w:pPr>
            <w:ins w:id="428" w:author="임수환/책임연구원/차세대표준(연)CAS팀(suhwan.lim@lge.com)" w:date="2018-08-31T15:46:00Z">
              <w:r>
                <w:rPr>
                  <w:lang w:eastAsia="ja-JP"/>
                </w:rPr>
                <w:t>no</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29" w:author="임수환/책임연구원/차세대표준(연)CAS팀(suhwan.lim@lge.com)" w:date="2018-08-31T15:46:00Z"/>
                <w:lang w:eastAsia="ja-JP"/>
              </w:rPr>
            </w:pPr>
            <w:ins w:id="430" w:author="임수환/책임연구원/차세대표준(연)CAS팀(suhwan.lim@lge.com)" w:date="2018-08-31T15:46:00Z">
              <w:r>
                <w:rPr>
                  <w:lang w:eastAsia="ja-JP"/>
                </w:rPr>
                <w:t>all open</w:t>
              </w:r>
            </w:ins>
          </w:p>
        </w:tc>
      </w:tr>
      <w:tr w:rsidR="00F522C7" w:rsidTr="00F522C7">
        <w:trPr>
          <w:cantSplit/>
          <w:trHeight w:val="159"/>
          <w:ins w:id="431" w:author="임수환/책임연구원/차세대표준(연)CAS팀(suhwan.lim@lge.com)" w:date="2018-08-31T15:46:00Z"/>
        </w:trPr>
        <w:tc>
          <w:tcPr>
            <w:tcW w:w="3794" w:type="dxa"/>
            <w:tcBorders>
              <w:top w:val="single" w:sz="4" w:space="0" w:color="auto"/>
              <w:left w:val="single" w:sz="4" w:space="0" w:color="auto"/>
              <w:bottom w:val="single" w:sz="4" w:space="0" w:color="auto"/>
              <w:right w:val="single" w:sz="4" w:space="0" w:color="auto"/>
            </w:tcBorders>
            <w:hideMark/>
          </w:tcPr>
          <w:p w:rsidR="00F522C7" w:rsidRDefault="00F522C7">
            <w:pPr>
              <w:rPr>
                <w:ins w:id="432" w:author="임수환/책임연구원/차세대표준(연)CAS팀(suhwan.lim@lge.com)" w:date="2018-08-31T15:46:00Z"/>
                <w:rFonts w:ascii="Calibri" w:hAnsi="Calibri" w:cs="Calibri"/>
                <w:color w:val="000000"/>
                <w:lang w:eastAsia="ja-JP"/>
              </w:rPr>
            </w:pPr>
            <w:ins w:id="433" w:author="임수환/책임연구원/차세대표준(연)CAS팀(suhwan.lim@lge.com)" w:date="2018-08-31T15:46:00Z">
              <w:r>
                <w:rPr>
                  <w:rFonts w:ascii="Calibri" w:hAnsi="Calibri" w:cs="Calibri"/>
                  <w:color w:val="000000"/>
                  <w:lang w:eastAsia="ja-JP"/>
                </w:rPr>
                <w:t>CA_4DL_1A-3A-42C_3UL_CA_1A-42C_BCS0</w:t>
              </w:r>
            </w:ins>
          </w:p>
        </w:tc>
        <w:tc>
          <w:tcPr>
            <w:tcW w:w="1054" w:type="dxa"/>
            <w:tcBorders>
              <w:top w:val="single" w:sz="4" w:space="0" w:color="auto"/>
              <w:left w:val="single" w:sz="4" w:space="0" w:color="auto"/>
              <w:bottom w:val="single" w:sz="4" w:space="0" w:color="auto"/>
              <w:right w:val="single" w:sz="4" w:space="0" w:color="auto"/>
            </w:tcBorders>
            <w:hideMark/>
          </w:tcPr>
          <w:p w:rsidR="00F522C7" w:rsidRDefault="00F522C7">
            <w:pPr>
              <w:rPr>
                <w:ins w:id="434" w:author="임수환/책임연구원/차세대표준(연)CAS팀(suhwan.lim@lge.com)" w:date="2018-08-31T15:46:00Z"/>
                <w:rFonts w:ascii="Calibri" w:hAnsi="Calibri" w:cs="Calibri"/>
                <w:lang w:val="en-US" w:eastAsia="ja-JP"/>
              </w:rPr>
            </w:pPr>
            <w:ins w:id="435" w:author="임수환/책임연구원/차세대표준(연)CAS팀(suhwan.lim@lge.com)" w:date="2018-08-31T15:46:00Z">
              <w:r>
                <w:rPr>
                  <w:rFonts w:ascii="Calibri" w:hAnsi="Calibri" w:cs="Calibri"/>
                  <w:lang w:val="en-US" w:eastAsia="ja-JP"/>
                </w:rPr>
                <w:t>REL-12</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36" w:author="임수환/책임연구원/차세대표준(연)CAS팀(suhwan.lim@lge.com)" w:date="2018-08-31T15:46:00Z"/>
                <w:rFonts w:ascii="Calibri" w:hAnsi="Calibri" w:cs="Calibri"/>
                <w:sz w:val="20"/>
                <w:lang w:eastAsia="ja-JP"/>
              </w:rPr>
            </w:pPr>
            <w:ins w:id="437" w:author="임수환/책임연구원/차세대표준(연)CAS팀(suhwan.lim@lge.com)" w:date="2018-08-31T15:46:00Z">
              <w:r>
                <w:rPr>
                  <w:rFonts w:ascii="Calibri" w:hAnsi="Calibri" w:cs="Calibri"/>
                  <w:sz w:val="20"/>
                  <w:lang w:eastAsia="ja-JP"/>
                </w:rPr>
                <w:t>Xiao Shao,</w:t>
              </w:r>
            </w:ins>
          </w:p>
          <w:p w:rsidR="00F522C7" w:rsidRDefault="00F522C7">
            <w:pPr>
              <w:pStyle w:val="TAL"/>
              <w:rPr>
                <w:ins w:id="438" w:author="임수환/책임연구원/차세대표준(연)CAS팀(suhwan.lim@lge.com)" w:date="2018-08-31T15:46:00Z"/>
                <w:rFonts w:ascii="Calibri" w:hAnsi="Calibri" w:cs="Calibri"/>
                <w:sz w:val="20"/>
                <w:lang w:eastAsia="ja-JP"/>
              </w:rPr>
            </w:pPr>
            <w:ins w:id="439" w:author="임수환/책임연구원/차세대표준(연)CAS팀(suhwan.lim@lge.com)" w:date="2018-08-31T15:46:00Z">
              <w:r>
                <w:rPr>
                  <w:rFonts w:ascii="Calibri" w:hAnsi="Calibri" w:cs="Calibri"/>
                  <w:sz w:val="20"/>
                  <w:lang w:eastAsia="ja-JP"/>
                </w:rPr>
                <w:t>KDDI</w:t>
              </w:r>
            </w:ins>
          </w:p>
        </w:tc>
        <w:tc>
          <w:tcPr>
            <w:tcW w:w="2551"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40" w:author="임수환/책임연구원/차세대표준(연)CAS팀(suhwan.lim@lge.com)" w:date="2018-08-31T15:46:00Z"/>
                <w:color w:val="000000"/>
              </w:rPr>
            </w:pPr>
            <w:ins w:id="441" w:author="임수환/책임연구원/차세대표준(연)CAS팀(suhwan.lim@lge.com)" w:date="2018-08-31T15:46:00Z">
              <w:r>
                <w:rPr>
                  <w:color w:val="000000"/>
                  <w:lang w:eastAsia="ja-JP"/>
                </w:rPr>
                <w:t xml:space="preserve">TS </w:t>
              </w:r>
              <w:r>
                <w:rPr>
                  <w:color w:val="000000"/>
                </w:rPr>
                <w:t>36.101</w:t>
              </w:r>
              <w:r>
                <w:rPr>
                  <w:color w:val="000000"/>
                  <w:lang w:eastAsia="ja-JP"/>
                </w:rPr>
                <w:t xml:space="preserve">: </w:t>
              </w:r>
              <w:r>
                <w:rPr>
                  <w:color w:val="000000"/>
                </w:rPr>
                <w:t>R4-1810166</w:t>
              </w:r>
            </w:ins>
          </w:p>
        </w:tc>
        <w:tc>
          <w:tcPr>
            <w:tcW w:w="993"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42" w:author="임수환/책임연구원/차세대표준(연)CAS팀(suhwan.lim@lge.com)" w:date="2018-08-31T15:46:00Z"/>
                <w:lang w:eastAsia="ja-JP"/>
              </w:rPr>
            </w:pPr>
            <w:ins w:id="443" w:author="임수환/책임연구원/차세대표준(연)CAS팀(suhwan.lim@lge.com)" w:date="2018-08-31T15:46:00Z">
              <w:r>
                <w:rPr>
                  <w:lang w:eastAsia="ja-JP"/>
                </w:rPr>
                <w:t>no</w:t>
              </w:r>
            </w:ins>
          </w:p>
        </w:tc>
        <w:tc>
          <w:tcPr>
            <w:tcW w:w="1134"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44" w:author="임수환/책임연구원/차세대표준(연)CAS팀(suhwan.lim@lge.com)" w:date="2018-08-31T15:46:00Z"/>
                <w:lang w:eastAsia="ja-JP"/>
              </w:rPr>
            </w:pPr>
            <w:ins w:id="445" w:author="임수환/책임연구원/차세대표준(연)CAS팀(suhwan.lim@lge.com)" w:date="2018-08-31T15:46:00Z">
              <w:r>
                <w:rPr>
                  <w:lang w:eastAsia="ja-JP"/>
                </w:rPr>
                <w:t>no</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rPr>
                <w:ins w:id="446" w:author="임수환/책임연구원/차세대표준(연)CAS팀(suhwan.lim@lge.com)" w:date="2018-08-31T15:46:00Z"/>
              </w:rPr>
            </w:pPr>
            <w:ins w:id="447" w:author="임수환/책임연구원/차세대표준(연)CAS팀(suhwan.lim@lge.com)" w:date="2018-08-31T15:46:00Z">
              <w:r>
                <w:rPr>
                  <w:lang w:eastAsia="ja-JP"/>
                </w:rPr>
                <w:t>Final CR</w:t>
              </w:r>
            </w:ins>
          </w:p>
        </w:tc>
      </w:tr>
      <w:tr w:rsidR="00F522C7" w:rsidTr="00F522C7">
        <w:trPr>
          <w:cantSplit/>
          <w:trHeight w:val="159"/>
          <w:ins w:id="448" w:author="임수환/책임연구원/차세대표준(연)CAS팀(suhwan.lim@lge.com)" w:date="2018-08-31T15:46:00Z"/>
        </w:trPr>
        <w:tc>
          <w:tcPr>
            <w:tcW w:w="3794" w:type="dxa"/>
            <w:tcBorders>
              <w:top w:val="single" w:sz="4" w:space="0" w:color="auto"/>
              <w:left w:val="single" w:sz="4" w:space="0" w:color="auto"/>
              <w:bottom w:val="single" w:sz="4" w:space="0" w:color="auto"/>
              <w:right w:val="single" w:sz="4" w:space="0" w:color="auto"/>
            </w:tcBorders>
            <w:hideMark/>
          </w:tcPr>
          <w:p w:rsidR="00F522C7" w:rsidRDefault="00F522C7">
            <w:pPr>
              <w:rPr>
                <w:ins w:id="449" w:author="임수환/책임연구원/차세대표준(연)CAS팀(suhwan.lim@lge.com)" w:date="2018-08-31T15:46:00Z"/>
                <w:rFonts w:ascii="Calibri" w:hAnsi="Calibri" w:cs="Calibri"/>
                <w:color w:val="000000"/>
                <w:lang w:eastAsia="ja-JP"/>
              </w:rPr>
            </w:pPr>
            <w:ins w:id="450" w:author="임수환/책임연구원/차세대표준(연)CAS팀(suhwan.lim@lge.com)" w:date="2018-08-31T15:46:00Z">
              <w:r>
                <w:rPr>
                  <w:rFonts w:ascii="Calibri" w:hAnsi="Calibri" w:cs="Calibri"/>
                  <w:color w:val="000000"/>
                  <w:lang w:eastAsia="ja-JP"/>
                </w:rPr>
                <w:t>CA_4DL_1A-3A-42C_3UL_CA_3A-42C_BCS0</w:t>
              </w:r>
            </w:ins>
          </w:p>
        </w:tc>
        <w:tc>
          <w:tcPr>
            <w:tcW w:w="1054" w:type="dxa"/>
            <w:tcBorders>
              <w:top w:val="single" w:sz="4" w:space="0" w:color="auto"/>
              <w:left w:val="single" w:sz="4" w:space="0" w:color="auto"/>
              <w:bottom w:val="single" w:sz="4" w:space="0" w:color="auto"/>
              <w:right w:val="single" w:sz="4" w:space="0" w:color="auto"/>
            </w:tcBorders>
            <w:hideMark/>
          </w:tcPr>
          <w:p w:rsidR="00F522C7" w:rsidRDefault="00F522C7">
            <w:pPr>
              <w:rPr>
                <w:ins w:id="451" w:author="임수환/책임연구원/차세대표준(연)CAS팀(suhwan.lim@lge.com)" w:date="2018-08-31T15:46:00Z"/>
                <w:rFonts w:ascii="Calibri" w:hAnsi="Calibri" w:cs="Calibri"/>
                <w:lang w:val="en-US" w:eastAsia="ja-JP"/>
              </w:rPr>
            </w:pPr>
            <w:ins w:id="452" w:author="임수환/책임연구원/차세대표준(연)CAS팀(suhwan.lim@lge.com)" w:date="2018-08-31T15:46:00Z">
              <w:r>
                <w:rPr>
                  <w:rFonts w:ascii="Calibri" w:hAnsi="Calibri" w:cs="Calibri"/>
                  <w:lang w:val="en-US" w:eastAsia="ja-JP"/>
                </w:rPr>
                <w:t>REL-12</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53" w:author="임수환/책임연구원/차세대표준(연)CAS팀(suhwan.lim@lge.com)" w:date="2018-08-31T15:46:00Z"/>
                <w:rFonts w:ascii="Calibri" w:hAnsi="Calibri" w:cs="Calibri"/>
                <w:sz w:val="20"/>
                <w:lang w:eastAsia="ja-JP"/>
              </w:rPr>
            </w:pPr>
            <w:ins w:id="454" w:author="임수환/책임연구원/차세대표준(연)CAS팀(suhwan.lim@lge.com)" w:date="2018-08-31T15:46:00Z">
              <w:r>
                <w:rPr>
                  <w:rFonts w:ascii="Calibri" w:hAnsi="Calibri" w:cs="Calibri"/>
                  <w:sz w:val="20"/>
                  <w:lang w:eastAsia="ja-JP"/>
                </w:rPr>
                <w:t>Xiao Shao,</w:t>
              </w:r>
            </w:ins>
          </w:p>
          <w:p w:rsidR="00F522C7" w:rsidRDefault="00F522C7">
            <w:pPr>
              <w:pStyle w:val="TAL"/>
              <w:rPr>
                <w:ins w:id="455" w:author="임수환/책임연구원/차세대표준(연)CAS팀(suhwan.lim@lge.com)" w:date="2018-08-31T15:46:00Z"/>
                <w:rFonts w:ascii="Calibri" w:hAnsi="Calibri" w:cs="Calibri"/>
                <w:sz w:val="20"/>
                <w:lang w:eastAsia="ja-JP"/>
              </w:rPr>
            </w:pPr>
            <w:ins w:id="456" w:author="임수환/책임연구원/차세대표준(연)CAS팀(suhwan.lim@lge.com)" w:date="2018-08-31T15:46:00Z">
              <w:r>
                <w:rPr>
                  <w:rFonts w:ascii="Calibri" w:hAnsi="Calibri" w:cs="Calibri"/>
                  <w:sz w:val="20"/>
                  <w:lang w:eastAsia="ja-JP"/>
                </w:rPr>
                <w:t>KDDI</w:t>
              </w:r>
            </w:ins>
          </w:p>
        </w:tc>
        <w:tc>
          <w:tcPr>
            <w:tcW w:w="2551"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57" w:author="임수환/책임연구원/차세대표준(연)CAS팀(suhwan.lim@lge.com)" w:date="2018-08-31T15:46:00Z"/>
                <w:color w:val="000000"/>
              </w:rPr>
            </w:pPr>
            <w:ins w:id="458" w:author="임수환/책임연구원/차세대표준(연)CAS팀(suhwan.lim@lge.com)" w:date="2018-08-31T15:46:00Z">
              <w:r>
                <w:rPr>
                  <w:color w:val="000000"/>
                  <w:lang w:eastAsia="ja-JP"/>
                </w:rPr>
                <w:t xml:space="preserve">TS </w:t>
              </w:r>
              <w:r>
                <w:rPr>
                  <w:color w:val="000000"/>
                </w:rPr>
                <w:t>36.101</w:t>
              </w:r>
              <w:r>
                <w:rPr>
                  <w:color w:val="000000"/>
                  <w:lang w:eastAsia="ja-JP"/>
                </w:rPr>
                <w:t xml:space="preserve">: </w:t>
              </w:r>
              <w:r>
                <w:rPr>
                  <w:color w:val="000000"/>
                </w:rPr>
                <w:t>R4-1810166</w:t>
              </w:r>
            </w:ins>
          </w:p>
        </w:tc>
        <w:tc>
          <w:tcPr>
            <w:tcW w:w="993"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59" w:author="임수환/책임연구원/차세대표준(연)CAS팀(suhwan.lim@lge.com)" w:date="2018-08-31T15:46:00Z"/>
                <w:lang w:eastAsia="ja-JP"/>
              </w:rPr>
            </w:pPr>
            <w:ins w:id="460" w:author="임수환/책임연구원/차세대표준(연)CAS팀(suhwan.lim@lge.com)" w:date="2018-08-31T15:46:00Z">
              <w:r>
                <w:rPr>
                  <w:lang w:eastAsia="ja-JP"/>
                </w:rPr>
                <w:t>no</w:t>
              </w:r>
            </w:ins>
          </w:p>
        </w:tc>
        <w:tc>
          <w:tcPr>
            <w:tcW w:w="1134" w:type="dxa"/>
            <w:tcBorders>
              <w:top w:val="single" w:sz="4" w:space="0" w:color="auto"/>
              <w:left w:val="single" w:sz="4" w:space="0" w:color="auto"/>
              <w:bottom w:val="single" w:sz="4" w:space="0" w:color="auto"/>
              <w:right w:val="single" w:sz="4" w:space="0" w:color="auto"/>
            </w:tcBorders>
            <w:hideMark/>
          </w:tcPr>
          <w:p w:rsidR="00F522C7" w:rsidRDefault="00F522C7">
            <w:pPr>
              <w:pStyle w:val="TAL"/>
              <w:rPr>
                <w:ins w:id="461" w:author="임수환/책임연구원/차세대표준(연)CAS팀(suhwan.lim@lge.com)" w:date="2018-08-31T15:46:00Z"/>
                <w:lang w:eastAsia="ja-JP"/>
              </w:rPr>
            </w:pPr>
            <w:ins w:id="462" w:author="임수환/책임연구원/차세대표준(연)CAS팀(suhwan.lim@lge.com)" w:date="2018-08-31T15:46:00Z">
              <w:r>
                <w:rPr>
                  <w:lang w:eastAsia="ja-JP"/>
                </w:rPr>
                <w:t>no</w:t>
              </w:r>
            </w:ins>
          </w:p>
        </w:tc>
        <w:tc>
          <w:tcPr>
            <w:tcW w:w="2835" w:type="dxa"/>
            <w:tcBorders>
              <w:top w:val="single" w:sz="4" w:space="0" w:color="auto"/>
              <w:left w:val="single" w:sz="4" w:space="0" w:color="auto"/>
              <w:bottom w:val="single" w:sz="4" w:space="0" w:color="auto"/>
              <w:right w:val="single" w:sz="4" w:space="0" w:color="auto"/>
            </w:tcBorders>
            <w:hideMark/>
          </w:tcPr>
          <w:p w:rsidR="00F522C7" w:rsidRDefault="00F522C7">
            <w:pPr>
              <w:rPr>
                <w:ins w:id="463" w:author="임수환/책임연구원/차세대표준(연)CAS팀(suhwan.lim@lge.com)" w:date="2018-08-31T15:46:00Z"/>
              </w:rPr>
            </w:pPr>
            <w:ins w:id="464" w:author="임수환/책임연구원/차세대표준(연)CAS팀(suhwan.lim@lge.com)" w:date="2018-08-31T15:46:00Z">
              <w:r>
                <w:rPr>
                  <w:lang w:eastAsia="ja-JP"/>
                </w:rPr>
                <w:t>Final CR</w:t>
              </w:r>
            </w:ins>
          </w:p>
        </w:tc>
      </w:tr>
    </w:tbl>
    <w:p w:rsidR="00F522C7" w:rsidRDefault="00F522C7" w:rsidP="00F522C7">
      <w:pPr>
        <w:jc w:val="center"/>
        <w:rPr>
          <w:ins w:id="465" w:author="임수환/책임연구원/차세대표준(연)CAS팀(suhwan.lim@lge.com)" w:date="2018-08-31T15:47:00Z"/>
          <w:rFonts w:eastAsiaTheme="minorEastAsia"/>
          <w:lang w:eastAsia="ko-KR"/>
        </w:rPr>
      </w:pPr>
    </w:p>
    <w:p w:rsidR="00F522C7" w:rsidRDefault="00F522C7" w:rsidP="00F522C7">
      <w:pPr>
        <w:jc w:val="center"/>
        <w:rPr>
          <w:ins w:id="466" w:author="임수환/책임연구원/차세대표준(연)CAS팀(suhwan.lim@lge.com)" w:date="2018-08-31T15:47:00Z"/>
          <w:rFonts w:eastAsiaTheme="minorEastAsia"/>
          <w:lang w:eastAsia="ko-KR"/>
        </w:rPr>
        <w:sectPr w:rsidR="00F522C7" w:rsidSect="00F522C7">
          <w:pgSz w:w="16838" w:h="11906" w:orient="landscape"/>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541325"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E82E7D"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541325"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20495" w:rsidRDefault="00620495" w:rsidP="003E3A1A">
      <w:pPr>
        <w:overflowPunct/>
        <w:autoSpaceDE/>
        <w:autoSpaceDN/>
        <w:snapToGrid w:val="0"/>
        <w:spacing w:after="0"/>
        <w:textAlignment w:val="auto"/>
        <w:rPr>
          <w:rFonts w:ascii="Arial" w:hAnsi="Arial" w:cs="Arial"/>
        </w:rPr>
      </w:pPr>
      <w:r w:rsidRPr="00620495">
        <w:rPr>
          <w:rFonts w:ascii="Arial" w:eastAsiaTheme="minorEastAsia" w:hAnsi="Arial" w:cs="Arial"/>
          <w:bCs/>
          <w:lang w:eastAsia="ko-KR"/>
        </w:rPr>
        <w:t>[1]</w:t>
      </w:r>
      <w:r w:rsidRPr="00EF29FF">
        <w:rPr>
          <w:rFonts w:ascii="Arial" w:hAnsi="Arial" w:cs="Arial"/>
        </w:rPr>
        <w:t xml:space="preserve"> </w:t>
      </w:r>
      <w:r w:rsidR="00EF29FF" w:rsidRPr="00EF29FF">
        <w:rPr>
          <w:rFonts w:ascii="Arial" w:hAnsi="Arial" w:cs="Arial"/>
        </w:rPr>
        <w:t>R4-1811503</w:t>
      </w:r>
      <w:r w:rsidR="00EF29FF">
        <w:rPr>
          <w:rFonts w:ascii="Arial" w:hAnsi="Arial" w:cs="Arial"/>
        </w:rPr>
        <w:t xml:space="preserve"> </w:t>
      </w:r>
      <w:r w:rsidR="00EF29FF" w:rsidRPr="00EF29FF">
        <w:rPr>
          <w:rFonts w:ascii="Arial" w:hAnsi="Arial" w:cs="Arial"/>
        </w:rPr>
        <w:t>Revised WID for x bands DL (x=3,4,5) with 2 bands UL inter-band CA in rel-16</w:t>
      </w:r>
      <w:r>
        <w:rPr>
          <w:rFonts w:ascii="Arial" w:hAnsi="Arial" w:cs="Arial"/>
        </w:rPr>
        <w:tab/>
      </w:r>
      <w:r w:rsidR="00EF29FF">
        <w:rPr>
          <w:rFonts w:ascii="Arial" w:hAnsi="Arial" w:cs="Arial"/>
        </w:rPr>
        <w:t xml:space="preserve">  </w:t>
      </w:r>
      <w:r>
        <w:rPr>
          <w:rFonts w:ascii="Arial" w:hAnsi="Arial" w:cs="Arial"/>
        </w:rPr>
        <w:t>LG Electronics</w:t>
      </w:r>
    </w:p>
    <w:p w:rsidR="00620495" w:rsidRDefault="00620495" w:rsidP="003E3A1A">
      <w:pPr>
        <w:overflowPunct/>
        <w:autoSpaceDE/>
        <w:autoSpaceDN/>
        <w:snapToGrid w:val="0"/>
        <w:spacing w:after="0"/>
        <w:textAlignment w:val="auto"/>
        <w:rPr>
          <w:rFonts w:ascii="Arial" w:eastAsiaTheme="minorEastAsia" w:hAnsi="Arial" w:cs="Arial"/>
          <w:bCs/>
          <w:lang w:eastAsia="ko-KR"/>
        </w:rPr>
      </w:pPr>
      <w:r w:rsidRPr="00620495">
        <w:rPr>
          <w:rFonts w:ascii="Arial" w:eastAsiaTheme="minorEastAsia" w:hAnsi="Arial" w:cs="Arial"/>
          <w:bCs/>
          <w:lang w:eastAsia="ko-KR"/>
        </w:rPr>
        <w:t xml:space="preserve">[2] </w:t>
      </w:r>
      <w:r w:rsidR="00EF29FF" w:rsidRPr="00EF29FF">
        <w:rPr>
          <w:rFonts w:ascii="Arial" w:eastAsiaTheme="minorEastAsia" w:hAnsi="Arial" w:cs="Arial"/>
          <w:bCs/>
          <w:lang w:eastAsia="ko-KR"/>
        </w:rPr>
        <w:t>R4-1810260</w:t>
      </w:r>
      <w:r w:rsidR="00EF29FF">
        <w:rPr>
          <w:rFonts w:ascii="Arial" w:eastAsiaTheme="minorEastAsia" w:hAnsi="Arial" w:cs="Arial"/>
          <w:bCs/>
          <w:lang w:eastAsia="ko-KR"/>
        </w:rPr>
        <w:t xml:space="preserve"> </w:t>
      </w:r>
      <w:r w:rsidR="00EF29FF" w:rsidRPr="00EF29FF">
        <w:rPr>
          <w:rFonts w:ascii="Arial" w:eastAsiaTheme="minorEastAsia" w:hAnsi="Arial" w:cs="Arial"/>
          <w:bCs/>
          <w:lang w:eastAsia="ko-KR"/>
        </w:rPr>
        <w:t>TR skeleton for x bands DL (x=3,4,5) with 2 bands UL inter-band CA in rel-16</w:t>
      </w:r>
      <w:r>
        <w:rPr>
          <w:rFonts w:ascii="Arial" w:eastAsiaTheme="minorEastAsia" w:hAnsi="Arial" w:cs="Arial"/>
          <w:bCs/>
          <w:lang w:eastAsia="ko-KR"/>
        </w:rPr>
        <w:tab/>
      </w:r>
      <w:r w:rsidR="00EF29FF">
        <w:rPr>
          <w:rFonts w:ascii="Arial" w:eastAsiaTheme="minorEastAsia" w:hAnsi="Arial" w:cs="Arial"/>
          <w:bCs/>
          <w:lang w:eastAsia="ko-KR"/>
        </w:rPr>
        <w:t xml:space="preserve">  </w:t>
      </w:r>
      <w:r>
        <w:rPr>
          <w:rFonts w:ascii="Arial" w:eastAsiaTheme="minorEastAsia" w:hAnsi="Arial" w:cs="Arial"/>
          <w:bCs/>
          <w:lang w:eastAsia="ko-KR"/>
        </w:rPr>
        <w:t>LG Electronics</w:t>
      </w:r>
    </w:p>
    <w:p w:rsidR="003E3A1A" w:rsidRDefault="00620495" w:rsidP="003E3A1A">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[3] </w:t>
      </w:r>
      <w:r w:rsidR="00EF29FF" w:rsidRPr="00EF29FF">
        <w:rPr>
          <w:rFonts w:ascii="Arial" w:eastAsiaTheme="minorEastAsia" w:hAnsi="Arial" w:cs="Arial"/>
          <w:bCs/>
          <w:lang w:eastAsia="ko-KR"/>
        </w:rPr>
        <w:t>R4-1809797</w:t>
      </w:r>
      <w:r w:rsidR="00EF29FF">
        <w:rPr>
          <w:rFonts w:ascii="Arial" w:eastAsiaTheme="minorEastAsia" w:hAnsi="Arial" w:cs="Arial"/>
          <w:bCs/>
          <w:lang w:eastAsia="ko-KR"/>
        </w:rPr>
        <w:t xml:space="preserve"> </w:t>
      </w:r>
      <w:r w:rsidR="00EF29FF" w:rsidRPr="00EF29FF">
        <w:rPr>
          <w:rFonts w:ascii="Arial" w:eastAsiaTheme="minorEastAsia" w:hAnsi="Arial" w:cs="Arial"/>
          <w:bCs/>
          <w:lang w:eastAsia="ko-KR"/>
        </w:rPr>
        <w:t>TP on the general part for x bands DL (x=3,4,5) with 2 bands UL inter-band CA in rel-16</w:t>
      </w:r>
      <w:r w:rsidR="00EF29FF">
        <w:rPr>
          <w:rFonts w:ascii="Arial" w:eastAsiaTheme="minorEastAsia" w:hAnsi="Arial" w:cs="Arial"/>
          <w:bCs/>
          <w:lang w:eastAsia="ko-KR"/>
        </w:rPr>
        <w:t xml:space="preserve">   </w:t>
      </w:r>
      <w:r>
        <w:rPr>
          <w:rFonts w:ascii="Arial" w:eastAsiaTheme="minorEastAsia" w:hAnsi="Arial" w:cs="Arial"/>
          <w:bCs/>
          <w:lang w:eastAsia="ko-KR"/>
        </w:rPr>
        <w:t>LG Electronics</w:t>
      </w:r>
    </w:p>
    <w:p w:rsidR="00620495" w:rsidRDefault="00620495" w:rsidP="003E3A1A">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[4] </w:t>
      </w:r>
      <w:r w:rsidR="00EF29FF" w:rsidRPr="00EF29FF">
        <w:rPr>
          <w:rFonts w:ascii="Arial" w:eastAsiaTheme="minorEastAsia" w:hAnsi="Arial" w:cs="Arial"/>
          <w:bCs/>
          <w:lang w:eastAsia="ko-KR"/>
        </w:rPr>
        <w:t>R4-1810166</w:t>
      </w:r>
      <w:r w:rsidR="00EF29FF">
        <w:rPr>
          <w:rFonts w:ascii="Arial" w:eastAsiaTheme="minorEastAsia" w:hAnsi="Arial" w:cs="Arial"/>
          <w:bCs/>
          <w:lang w:eastAsia="ko-KR"/>
        </w:rPr>
        <w:t xml:space="preserve"> </w:t>
      </w:r>
      <w:r w:rsidR="00EF29FF" w:rsidRPr="00EF29FF">
        <w:rPr>
          <w:rFonts w:ascii="Arial" w:eastAsiaTheme="minorEastAsia" w:hAnsi="Arial" w:cs="Arial"/>
          <w:bCs/>
          <w:lang w:eastAsia="ko-KR"/>
        </w:rPr>
        <w:t>Draft CR for introduction of CA_4DL_1A-3A-42C_3UL_CA_1A-42C and CA_4DL_1A-3A-42C_3UL_CA_3A-42C into TS36.101</w:t>
      </w:r>
      <w:r>
        <w:rPr>
          <w:rFonts w:ascii="Arial" w:eastAsiaTheme="minorEastAsia" w:hAnsi="Arial" w:cs="Arial"/>
          <w:bCs/>
          <w:lang w:eastAsia="ko-KR"/>
        </w:rPr>
        <w:t xml:space="preserve"> </w:t>
      </w:r>
      <w:r>
        <w:rPr>
          <w:rFonts w:ascii="Arial" w:eastAsiaTheme="minorEastAsia" w:hAnsi="Arial" w:cs="Arial"/>
          <w:bCs/>
          <w:lang w:eastAsia="ko-KR"/>
        </w:rPr>
        <w:tab/>
      </w:r>
      <w:r w:rsidR="00EF29FF">
        <w:rPr>
          <w:rFonts w:ascii="Arial" w:eastAsiaTheme="minorEastAsia" w:hAnsi="Arial" w:cs="Arial"/>
          <w:bCs/>
          <w:lang w:eastAsia="ko-KR"/>
        </w:rPr>
        <w:tab/>
        <w:t>KDDI</w:t>
      </w:r>
    </w:p>
    <w:p w:rsidR="00EF29FF" w:rsidRDefault="00EF29FF" w:rsidP="003E3A1A">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[5] </w:t>
      </w:r>
      <w:r w:rsidRPr="00EF29FF">
        <w:rPr>
          <w:rFonts w:ascii="Arial" w:eastAsiaTheme="minorEastAsia" w:hAnsi="Arial" w:cs="Arial"/>
          <w:bCs/>
          <w:lang w:eastAsia="ko-KR"/>
        </w:rPr>
        <w:t>R4-1810255</w:t>
      </w:r>
      <w:r>
        <w:rPr>
          <w:rFonts w:ascii="Arial" w:eastAsiaTheme="minorEastAsia" w:hAnsi="Arial" w:cs="Arial"/>
          <w:bCs/>
          <w:lang w:eastAsia="ko-KR"/>
        </w:rPr>
        <w:t xml:space="preserve"> </w:t>
      </w:r>
      <w:r w:rsidRPr="00EF29FF">
        <w:rPr>
          <w:rFonts w:ascii="Arial" w:eastAsiaTheme="minorEastAsia" w:hAnsi="Arial" w:cs="Arial"/>
          <w:bCs/>
          <w:lang w:eastAsia="ko-KR"/>
        </w:rPr>
        <w:t>TP on summary of interference studies for new x bands DL (x=3,4,5) with 2 bands UL inter-band CA combinations in rel-16</w:t>
      </w:r>
      <w:r w:rsidRPr="00EF29FF">
        <w:rPr>
          <w:rFonts w:ascii="Arial" w:eastAsiaTheme="minorEastAsia" w:hAnsi="Arial" w:cs="Arial"/>
          <w:bCs/>
          <w:lang w:eastAsia="ko-KR"/>
        </w:rPr>
        <w:tab/>
      </w:r>
      <w:r w:rsidRPr="00EF29FF">
        <w:rPr>
          <w:rFonts w:ascii="Arial" w:eastAsiaTheme="minorEastAsia" w:hAnsi="Arial" w:cs="Arial"/>
          <w:bCs/>
          <w:lang w:eastAsia="ko-KR"/>
        </w:rPr>
        <w:tab/>
      </w:r>
      <w:r w:rsidRPr="00EF29FF">
        <w:rPr>
          <w:rFonts w:ascii="Arial" w:eastAsiaTheme="minorEastAsia" w:hAnsi="Arial" w:cs="Arial"/>
          <w:bCs/>
          <w:lang w:eastAsia="ko-KR"/>
        </w:rPr>
        <w:tab/>
        <w:t>LG Electronics</w:t>
      </w:r>
    </w:p>
    <w:p w:rsidR="00701410" w:rsidRPr="00620495"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522C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325" w:rsidRDefault="00541325">
      <w:r>
        <w:separator/>
      </w:r>
    </w:p>
  </w:endnote>
  <w:endnote w:type="continuationSeparator" w:id="0">
    <w:p w:rsidR="00541325" w:rsidRDefault="0054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E82E7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82E7D">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325" w:rsidRDefault="00541325">
      <w:r>
        <w:separator/>
      </w:r>
    </w:p>
  </w:footnote>
  <w:footnote w:type="continuationSeparator" w:id="0">
    <w:p w:rsidR="00541325" w:rsidRDefault="00541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2"/>
  </w:num>
  <w:num w:numId="17">
    <w:abstractNumId w:val="10"/>
  </w:num>
  <w:num w:numId="18">
    <w:abstractNumId w:val="7"/>
  </w:num>
  <w:num w:numId="19">
    <w:abstractNumId w:val="5"/>
  </w:num>
  <w:num w:numId="20">
    <w:abstractNumId w:val="3"/>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4D4"/>
    <w:rsid w:val="00011C3B"/>
    <w:rsid w:val="000276C5"/>
    <w:rsid w:val="0004456C"/>
    <w:rsid w:val="0005259B"/>
    <w:rsid w:val="00053FEE"/>
    <w:rsid w:val="00060AE4"/>
    <w:rsid w:val="000746A7"/>
    <w:rsid w:val="000910BB"/>
    <w:rsid w:val="000926AF"/>
    <w:rsid w:val="000A3ED2"/>
    <w:rsid w:val="000C00FA"/>
    <w:rsid w:val="000C08B3"/>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1325"/>
    <w:rsid w:val="0055346F"/>
    <w:rsid w:val="005579FF"/>
    <w:rsid w:val="005707B3"/>
    <w:rsid w:val="005776DD"/>
    <w:rsid w:val="00582117"/>
    <w:rsid w:val="0058478F"/>
    <w:rsid w:val="00593315"/>
    <w:rsid w:val="005A170D"/>
    <w:rsid w:val="005A6C96"/>
    <w:rsid w:val="005D0418"/>
    <w:rsid w:val="005E1D58"/>
    <w:rsid w:val="00610E37"/>
    <w:rsid w:val="00620495"/>
    <w:rsid w:val="006207ED"/>
    <w:rsid w:val="00626BC9"/>
    <w:rsid w:val="006458DF"/>
    <w:rsid w:val="00650D52"/>
    <w:rsid w:val="006615B2"/>
    <w:rsid w:val="00662313"/>
    <w:rsid w:val="00673911"/>
    <w:rsid w:val="006870C9"/>
    <w:rsid w:val="00690BA3"/>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85DA6"/>
    <w:rsid w:val="00995338"/>
    <w:rsid w:val="009A134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3452"/>
    <w:rsid w:val="00E00E44"/>
    <w:rsid w:val="00E12ECB"/>
    <w:rsid w:val="00E1451F"/>
    <w:rsid w:val="00E15A72"/>
    <w:rsid w:val="00E15E28"/>
    <w:rsid w:val="00E16577"/>
    <w:rsid w:val="00E36051"/>
    <w:rsid w:val="00E544FA"/>
    <w:rsid w:val="00E6077C"/>
    <w:rsid w:val="00E6618E"/>
    <w:rsid w:val="00E77436"/>
    <w:rsid w:val="00E82C8E"/>
    <w:rsid w:val="00E82E7D"/>
    <w:rsid w:val="00E87CFA"/>
    <w:rsid w:val="00E93D77"/>
    <w:rsid w:val="00E95264"/>
    <w:rsid w:val="00EA2DC1"/>
    <w:rsid w:val="00EA7C1C"/>
    <w:rsid w:val="00EB11D5"/>
    <w:rsid w:val="00EC5571"/>
    <w:rsid w:val="00ED0E8F"/>
    <w:rsid w:val="00EE3B5B"/>
    <w:rsid w:val="00EE4CC9"/>
    <w:rsid w:val="00EF29FF"/>
    <w:rsid w:val="00EF4800"/>
    <w:rsid w:val="00EF674A"/>
    <w:rsid w:val="00F00A3D"/>
    <w:rsid w:val="00F0547D"/>
    <w:rsid w:val="00F17CA4"/>
    <w:rsid w:val="00F24DDD"/>
    <w:rsid w:val="00F2770B"/>
    <w:rsid w:val="00F522C7"/>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TALChar">
    <w:name w:val="TAL Char"/>
    <w:rsid w:val="00EB11D5"/>
    <w:rPr>
      <w:rFonts w:ascii="Arial" w:hAnsi="Arial"/>
      <w:sz w:val="18"/>
      <w:lang w:eastAsia="en-US"/>
    </w:rPr>
  </w:style>
  <w:style w:type="character" w:customStyle="1" w:styleId="TACCar">
    <w:name w:val="TAC Car"/>
    <w:basedOn w:val="TALChar"/>
    <w:rsid w:val="00690BA3"/>
    <w:rPr>
      <w:rFonts w:ascii="Arial" w:hAnsi="Arial"/>
      <w:sz w:val="18"/>
      <w:lang w:eastAsia="en-US"/>
    </w:rPr>
  </w:style>
  <w:style w:type="paragraph" w:styleId="HTML">
    <w:name w:val="HTML Preformatted"/>
    <w:basedOn w:val="a0"/>
    <w:link w:val="HTMLChar"/>
    <w:uiPriority w:val="99"/>
    <w:semiHidden/>
    <w:unhideWhenUsed/>
    <w:rsid w:val="00690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1"/>
    <w:link w:val="HTML"/>
    <w:uiPriority w:val="99"/>
    <w:semiHidden/>
    <w:rsid w:val="00690BA3"/>
    <w:rPr>
      <w:rFonts w:ascii="굴림체" w:eastAsia="굴림체" w:hAnsi="굴림체" w:cs="굴림체"/>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59352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94140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alexey.khoryaev@INTEL.COM" TargetMode="External"/><Relationship Id="rId7" Type="http://schemas.openxmlformats.org/officeDocument/2006/relationships/footer" Target="footer1.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footnotes" Target="footnote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ntTable" Target="fontTable.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webSettings" Target="web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1655</Words>
  <Characters>9434</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11067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임수환/책임연구원/차세대표준(연)CAS팀(suhwan.lim@lge.com)</cp:lastModifiedBy>
  <cp:revision>2</cp:revision>
  <dcterms:created xsi:type="dcterms:W3CDTF">2018-08-31T08:16:00Z</dcterms:created>
  <dcterms:modified xsi:type="dcterms:W3CDTF">2018-08-31T08:16:00Z</dcterms:modified>
</cp:coreProperties>
</file>